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872" w:rsidRDefault="003C4872">
      <w:pPr>
        <w:pStyle w:val="Zwykytekst1"/>
        <w:shd w:val="clear" w:color="auto" w:fill="FFFFFF"/>
        <w:jc w:val="center"/>
        <w:rPr>
          <w:rFonts w:ascii="Arial" w:eastAsia="MS Mincho" w:hAnsi="Arial" w:cs="Times New Roman"/>
          <w:b/>
          <w:bCs/>
          <w:sz w:val="14"/>
          <w:szCs w:val="14"/>
        </w:rPr>
      </w:pPr>
    </w:p>
    <w:p w:rsidR="003C4872" w:rsidRPr="007254CF" w:rsidRDefault="00A62427">
      <w:pPr>
        <w:pStyle w:val="Zwykytekst1"/>
        <w:shd w:val="clear" w:color="auto" w:fill="FFFFFF"/>
        <w:jc w:val="center"/>
        <w:rPr>
          <w:rFonts w:ascii="Arial" w:eastAsia="MS Mincho" w:hAnsi="Arial" w:cs="Times New Roman"/>
          <w:b/>
          <w:bCs/>
          <w:sz w:val="28"/>
          <w:szCs w:val="28"/>
        </w:rPr>
      </w:pPr>
      <w:r w:rsidRPr="007254CF">
        <w:rPr>
          <w:rFonts w:ascii="Arial" w:eastAsia="MS Mincho" w:hAnsi="Arial" w:cs="Times New Roman"/>
          <w:b/>
          <w:bCs/>
          <w:sz w:val="28"/>
          <w:szCs w:val="28"/>
        </w:rPr>
        <w:t xml:space="preserve">OGÓLNA SPECYFIKACJA TECHNICZNA </w:t>
      </w:r>
    </w:p>
    <w:p w:rsidR="003C4872" w:rsidRPr="007254CF" w:rsidRDefault="00A62427">
      <w:pPr>
        <w:pStyle w:val="Zwykytekst1"/>
        <w:shd w:val="clear" w:color="auto" w:fill="FFFFFF"/>
        <w:jc w:val="center"/>
        <w:rPr>
          <w:rFonts w:ascii="Arial" w:eastAsia="MS Mincho" w:hAnsi="Arial" w:cs="Times New Roman"/>
          <w:b/>
          <w:bCs/>
          <w:sz w:val="28"/>
          <w:szCs w:val="28"/>
        </w:rPr>
      </w:pPr>
      <w:r w:rsidRPr="007254CF">
        <w:rPr>
          <w:rFonts w:ascii="Arial" w:eastAsia="MS Mincho" w:hAnsi="Arial" w:cs="Times New Roman"/>
          <w:b/>
          <w:bCs/>
          <w:sz w:val="28"/>
          <w:szCs w:val="28"/>
        </w:rPr>
        <w:t>OST 00  WYMAGANIA OGÓLNE</w:t>
      </w:r>
    </w:p>
    <w:p w:rsidR="003C4872" w:rsidRPr="007254CF" w:rsidRDefault="003C4872">
      <w:pPr>
        <w:pStyle w:val="Zwykytekst1"/>
        <w:shd w:val="clear" w:color="auto" w:fill="FFFFFF"/>
        <w:jc w:val="center"/>
        <w:rPr>
          <w:rFonts w:ascii="Arial" w:eastAsia="MS Mincho" w:hAnsi="Arial" w:cs="Times New Roman"/>
          <w:sz w:val="24"/>
          <w:szCs w:val="24"/>
        </w:rPr>
      </w:pPr>
    </w:p>
    <w:p w:rsidR="003C4872" w:rsidRPr="007254CF" w:rsidRDefault="003C4872">
      <w:pPr>
        <w:pStyle w:val="Zwykytekst1"/>
        <w:shd w:val="clear" w:color="auto" w:fill="FFFFFF"/>
        <w:jc w:val="center"/>
        <w:rPr>
          <w:rFonts w:ascii="Arial" w:eastAsia="MS Mincho" w:hAnsi="Arial" w:cs="Times New Roman"/>
          <w:sz w:val="24"/>
          <w:szCs w:val="24"/>
        </w:rPr>
      </w:pPr>
    </w:p>
    <w:p w:rsidR="003C4872" w:rsidRPr="007254CF" w:rsidRDefault="00A62427">
      <w:pPr>
        <w:pStyle w:val="Tekstpodstawowywcity"/>
        <w:shd w:val="clear" w:color="auto" w:fill="FFFFFF"/>
        <w:ind w:left="0" w:firstLine="0"/>
        <w:jc w:val="center"/>
        <w:rPr>
          <w:rFonts w:eastAsia="MS Mincho"/>
          <w:b/>
          <w:bCs/>
          <w:sz w:val="24"/>
          <w:szCs w:val="24"/>
        </w:rPr>
      </w:pPr>
      <w:r w:rsidRPr="007254CF">
        <w:rPr>
          <w:rFonts w:eastAsia="MS Mincho"/>
          <w:b/>
          <w:bCs/>
          <w:sz w:val="24"/>
          <w:szCs w:val="24"/>
        </w:rPr>
        <w:t xml:space="preserve"> KOD 45000000-7</w:t>
      </w:r>
    </w:p>
    <w:p w:rsidR="003C4872" w:rsidRPr="007254CF" w:rsidRDefault="00A62427">
      <w:pPr>
        <w:shd w:val="clear" w:color="auto" w:fill="FFFFFF"/>
        <w:tabs>
          <w:tab w:val="left" w:pos="1339"/>
          <w:tab w:val="left" w:pos="1532"/>
          <w:tab w:val="left" w:pos="2756"/>
        </w:tabs>
        <w:spacing w:before="115"/>
        <w:jc w:val="center"/>
        <w:rPr>
          <w:rFonts w:ascii="Arial" w:eastAsia="Arial Unicode MS" w:hAnsi="Arial" w:cs="Tahoma"/>
          <w:b/>
          <w:color w:val="000000"/>
          <w:sz w:val="32"/>
          <w:szCs w:val="32"/>
        </w:rPr>
      </w:pPr>
      <w:r w:rsidRPr="007254CF">
        <w:rPr>
          <w:rFonts w:ascii="Arial" w:eastAsia="MS Mincho" w:hAnsi="Arial" w:cs="Lucida Sans Unicode"/>
          <w:b/>
          <w:color w:val="000000"/>
          <w:sz w:val="24"/>
          <w:szCs w:val="24"/>
        </w:rPr>
        <w:t>Roboty budowlane</w:t>
      </w:r>
      <w:r w:rsidRPr="007254CF">
        <w:rPr>
          <w:rFonts w:ascii="Arial" w:eastAsia="Arial Unicode MS" w:hAnsi="Arial" w:cs="Tahoma"/>
          <w:b/>
          <w:color w:val="000000"/>
          <w:sz w:val="32"/>
          <w:szCs w:val="32"/>
        </w:rPr>
        <w:t xml:space="preserve">                                                                                                   </w:t>
      </w:r>
    </w:p>
    <w:p w:rsidR="003C4872" w:rsidRPr="007254CF" w:rsidRDefault="00A62427">
      <w:pPr>
        <w:shd w:val="clear" w:color="auto" w:fill="FFFFFF"/>
        <w:tabs>
          <w:tab w:val="left" w:pos="1339"/>
          <w:tab w:val="left" w:pos="1532"/>
          <w:tab w:val="left" w:pos="2756"/>
        </w:tabs>
        <w:spacing w:before="115"/>
        <w:rPr>
          <w:rFonts w:ascii="Arial" w:eastAsia="Arial Unicode MS" w:hAnsi="Arial" w:cs="Tahoma"/>
          <w:color w:val="000000"/>
        </w:rPr>
      </w:pPr>
      <w:r w:rsidRPr="007254CF">
        <w:rPr>
          <w:rFonts w:ascii="Arial" w:eastAsia="Arial Unicode MS" w:hAnsi="Arial" w:cs="Tahoma"/>
          <w:color w:val="000000"/>
        </w:rPr>
        <w:t xml:space="preserve"> </w:t>
      </w:r>
    </w:p>
    <w:p w:rsidR="003C4872" w:rsidRPr="007254CF" w:rsidRDefault="00A62427">
      <w:pPr>
        <w:shd w:val="clear" w:color="auto" w:fill="FFFFFF"/>
        <w:rPr>
          <w:rFonts w:ascii="Arial" w:eastAsia="MS Mincho" w:hAnsi="Arial"/>
          <w:b/>
          <w:bCs/>
          <w:sz w:val="24"/>
          <w:szCs w:val="24"/>
        </w:rPr>
      </w:pPr>
      <w:r w:rsidRPr="007254CF">
        <w:rPr>
          <w:rFonts w:ascii="Arial" w:eastAsia="MS Mincho" w:hAnsi="Arial"/>
          <w:b/>
          <w:bCs/>
          <w:sz w:val="24"/>
          <w:szCs w:val="24"/>
        </w:rPr>
        <w:t xml:space="preserve"> Zawartość:</w:t>
      </w: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w:t>
      </w:r>
      <w:r w:rsidRPr="007254CF">
        <w:rPr>
          <w:rFonts w:ascii="Arial" w:eastAsia="MS Mincho" w:hAnsi="Arial" w:cs="Times New Roman"/>
        </w:rPr>
        <w:t xml:space="preserve">.        </w:t>
      </w:r>
      <w:r w:rsidRPr="007254CF">
        <w:rPr>
          <w:rFonts w:ascii="Arial" w:eastAsia="MS Mincho" w:hAnsi="Arial" w:cs="Times New Roman"/>
          <w:b/>
          <w:bCs/>
        </w:rPr>
        <w:t>Część ogólna</w:t>
      </w: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1.1.      Przedmiot ST</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1.2.      Zakres stosowania ST</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1.3.      Zakres robót objętych ST</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1.4.      Określenia podstawowe</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1.5.      Ogólne wymagania dotyczące robót</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1.6.      Dokumentacja robót budowlanych i instalacyjnych</w:t>
      </w:r>
    </w:p>
    <w:p w:rsidR="003C4872" w:rsidRPr="007254CF" w:rsidRDefault="003C4872">
      <w:pPr>
        <w:pStyle w:val="Zwykytekst1"/>
        <w:shd w:val="clear" w:color="auto" w:fill="FFFFFF"/>
        <w:tabs>
          <w:tab w:val="left" w:pos="21132"/>
        </w:tabs>
        <w:ind w:left="1154"/>
      </w:pPr>
    </w:p>
    <w:p w:rsidR="003C4872" w:rsidRPr="007254CF" w:rsidRDefault="00A62427">
      <w:pPr>
        <w:pStyle w:val="Zwykytekst1"/>
        <w:shd w:val="clear" w:color="auto" w:fill="FFFFFF"/>
        <w:tabs>
          <w:tab w:val="left" w:pos="360"/>
        </w:tabs>
        <w:rPr>
          <w:rFonts w:ascii="Arial" w:eastAsia="MS Mincho" w:hAnsi="Arial" w:cs="Times New Roman"/>
          <w:b/>
          <w:bCs/>
        </w:rPr>
      </w:pPr>
      <w:r w:rsidRPr="007254CF">
        <w:rPr>
          <w:rFonts w:ascii="Arial" w:eastAsia="MS Mincho" w:hAnsi="Arial" w:cs="Times New Roman"/>
          <w:b/>
          <w:bCs/>
        </w:rPr>
        <w:t>2.        Materiały</w:t>
      </w:r>
    </w:p>
    <w:p w:rsidR="003C4872" w:rsidRPr="007254CF" w:rsidRDefault="003C4872">
      <w:pPr>
        <w:pStyle w:val="Zwykytekst1"/>
        <w:shd w:val="clear" w:color="auto" w:fill="FFFFFF"/>
        <w:tabs>
          <w:tab w:val="left" w:pos="360"/>
        </w:tabs>
        <w:rPr>
          <w:b/>
          <w:bCs/>
        </w:rPr>
      </w:pP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2.1.      Źródła uzyskania materiałów</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2.2.      Pozyskiwanie materiałów</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2.3.      Materiały nie odpowiadające wymogom jakościowym</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2.4.      Przechowywanie i składowanie materiałów  </w:t>
      </w:r>
    </w:p>
    <w:p w:rsidR="003C4872" w:rsidRPr="007254CF" w:rsidRDefault="00A62427">
      <w:pPr>
        <w:pStyle w:val="Zwykytekst1"/>
        <w:shd w:val="clear" w:color="auto" w:fill="FFFFFF"/>
        <w:ind w:left="360"/>
        <w:rPr>
          <w:rFonts w:ascii="Arial" w:eastAsia="MS Mincho" w:hAnsi="Arial" w:cs="Times New Roman"/>
        </w:rPr>
      </w:pPr>
      <w:r w:rsidRPr="007254CF">
        <w:rPr>
          <w:rFonts w:ascii="Arial" w:eastAsia="MS Mincho" w:hAnsi="Arial" w:cs="Times New Roman"/>
        </w:rPr>
        <w:t xml:space="preserve">            </w:t>
      </w: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3.        Sprzęt</w:t>
      </w:r>
    </w:p>
    <w:p w:rsidR="003C4872" w:rsidRPr="007254CF" w:rsidRDefault="003C4872">
      <w:pPr>
        <w:pStyle w:val="Zwykytekst1"/>
        <w:shd w:val="clear" w:color="auto" w:fill="FFFFFF"/>
        <w:ind w:left="720"/>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4.         Transport</w:t>
      </w:r>
    </w:p>
    <w:p w:rsidR="003C4872" w:rsidRPr="007254CF" w:rsidRDefault="003C4872">
      <w:pPr>
        <w:pStyle w:val="Zwykytekst1"/>
        <w:shd w:val="clear" w:color="auto" w:fill="FFFFFF"/>
        <w:rPr>
          <w:rFonts w:ascii="Arial" w:eastAsia="MS Mincho" w:hAnsi="Arial" w:cs="Times New Roman"/>
          <w:b/>
          <w:bCs/>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5.        Wykonanie robót</w:t>
      </w:r>
    </w:p>
    <w:p w:rsidR="003C4872" w:rsidRPr="007254CF" w:rsidRDefault="00A62427">
      <w:pPr>
        <w:pStyle w:val="Zwykytekst1"/>
        <w:shd w:val="clear" w:color="auto" w:fill="FFFFFF"/>
        <w:ind w:left="720"/>
        <w:rPr>
          <w:rFonts w:ascii="Arial" w:eastAsia="MS Mincho" w:hAnsi="Arial" w:cs="Times New Roman"/>
        </w:rPr>
      </w:pPr>
      <w:r w:rsidRPr="007254CF">
        <w:rPr>
          <w:rFonts w:ascii="Arial" w:eastAsia="MS Mincho" w:hAnsi="Arial" w:cs="Times New Roman"/>
        </w:rPr>
        <w:t xml:space="preserve">      </w:t>
      </w: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6.        Kontrola jakości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6.1.      Zasady kontroli jakości robót</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6.2.      Pobieranie próbek</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6.3.      Badania i pomiary</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6.4.      Raporty z badań</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6.5.      Badania prowadzone przez Inspektora nadzoru</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6.6.      Certyfikaty i deklaracje</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6.7.      Dokumenty budowy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6.8.      Zasady postępowania z wadliwie wykonanymi robotami i materiałami</w:t>
      </w:r>
    </w:p>
    <w:p w:rsidR="003C4872" w:rsidRPr="007254CF" w:rsidRDefault="003C4872">
      <w:pPr>
        <w:pStyle w:val="Zwykytekst1"/>
        <w:shd w:val="clear" w:color="auto" w:fill="FFFFFF"/>
        <w:ind w:left="720"/>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7.        Obmiar robót</w:t>
      </w: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7.1.      Ogólne zasady obmiaru robót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7.2.      Zasady określania ilości robót i materiałów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7.3.      Urządzenia i sprzęt pomiarowy</w:t>
      </w:r>
    </w:p>
    <w:p w:rsidR="003C4872" w:rsidRPr="007254CF" w:rsidRDefault="00A62427">
      <w:pPr>
        <w:pStyle w:val="Zwykytekst1"/>
        <w:shd w:val="clear" w:color="auto" w:fill="FFFFFF"/>
        <w:ind w:left="720"/>
        <w:rPr>
          <w:rFonts w:ascii="Arial" w:eastAsia="MS Mincho" w:hAnsi="Arial" w:cs="Times New Roman"/>
        </w:rPr>
      </w:pPr>
      <w:r w:rsidRPr="007254CF">
        <w:rPr>
          <w:rFonts w:ascii="Arial" w:eastAsia="MS Mincho" w:hAnsi="Arial" w:cs="Times New Roman"/>
        </w:rPr>
        <w:t xml:space="preserve">  </w:t>
      </w:r>
    </w:p>
    <w:p w:rsidR="003C4872" w:rsidRPr="007254CF" w:rsidRDefault="00A62427">
      <w:pPr>
        <w:pStyle w:val="Zwykytekst1"/>
        <w:shd w:val="clear" w:color="auto" w:fill="FFFFFF"/>
        <w:tabs>
          <w:tab w:val="left" w:pos="360"/>
        </w:tabs>
        <w:rPr>
          <w:rFonts w:ascii="Arial" w:eastAsia="MS Mincho" w:hAnsi="Arial" w:cs="Times New Roman"/>
          <w:b/>
          <w:bCs/>
        </w:rPr>
      </w:pPr>
      <w:r w:rsidRPr="007254CF">
        <w:rPr>
          <w:rFonts w:ascii="Arial" w:eastAsia="MS Mincho" w:hAnsi="Arial" w:cs="Times New Roman"/>
          <w:b/>
          <w:bCs/>
        </w:rPr>
        <w:t>8.        Odbiór robót</w:t>
      </w: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8.1.      Rodzaje odbiorów robót</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8.2.      Odbiór robót zanikających i ulegających zakryciu</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8.3.      Odbiór częściowy</w:t>
      </w:r>
    </w:p>
    <w:p w:rsidR="003C4872" w:rsidRPr="007254CF" w:rsidRDefault="00A62427" w:rsidP="006463DE">
      <w:pPr>
        <w:pStyle w:val="Zwykytekst1"/>
        <w:shd w:val="clear" w:color="auto" w:fill="FFFFFF"/>
        <w:rPr>
          <w:rFonts w:ascii="Arial" w:eastAsia="MS Mincho" w:hAnsi="Arial" w:cs="Times New Roman"/>
        </w:rPr>
      </w:pPr>
      <w:r w:rsidRPr="007254CF">
        <w:rPr>
          <w:rFonts w:ascii="Arial" w:eastAsia="MS Mincho" w:hAnsi="Arial" w:cs="Times New Roman"/>
        </w:rPr>
        <w:t>8.4.      Odbiór końcowy</w:t>
      </w:r>
      <w:r w:rsidR="00D25CE9" w:rsidRPr="007254CF">
        <w:rPr>
          <w:rFonts w:ascii="Arial" w:eastAsia="MS Mincho" w:hAnsi="Arial" w:cs="Times New Roman"/>
        </w:rPr>
        <w:t xml:space="preserve"> </w:t>
      </w:r>
    </w:p>
    <w:p w:rsidR="006463DE" w:rsidRPr="007254CF" w:rsidRDefault="006463DE" w:rsidP="006463DE">
      <w:pPr>
        <w:pStyle w:val="Zwykytekst1"/>
        <w:shd w:val="clear" w:color="auto" w:fill="FFFFFF"/>
      </w:pPr>
    </w:p>
    <w:p w:rsidR="003C4872" w:rsidRPr="007254CF" w:rsidRDefault="00A62427">
      <w:pPr>
        <w:pStyle w:val="Zwykytekst1"/>
        <w:shd w:val="clear" w:color="auto" w:fill="FFFFFF"/>
        <w:tabs>
          <w:tab w:val="left" w:pos="360"/>
        </w:tabs>
        <w:rPr>
          <w:rFonts w:ascii="Arial" w:eastAsia="MS Mincho" w:hAnsi="Arial" w:cs="Times New Roman"/>
          <w:b/>
          <w:bCs/>
        </w:rPr>
      </w:pPr>
      <w:r w:rsidRPr="007254CF">
        <w:rPr>
          <w:rFonts w:ascii="Arial" w:eastAsia="MS Mincho" w:hAnsi="Arial" w:cs="Times New Roman"/>
          <w:b/>
          <w:bCs/>
        </w:rPr>
        <w:t>9.        Podstawa płatności</w:t>
      </w:r>
    </w:p>
    <w:p w:rsidR="003C4872" w:rsidRPr="007254CF" w:rsidRDefault="00A62427">
      <w:pPr>
        <w:pStyle w:val="Zwykytekst1"/>
        <w:shd w:val="clear" w:color="auto" w:fill="FFFFFF"/>
        <w:ind w:left="360"/>
        <w:rPr>
          <w:rFonts w:ascii="Arial" w:eastAsia="MS Mincho" w:hAnsi="Arial" w:cs="Times New Roman"/>
        </w:rPr>
      </w:pPr>
      <w:r w:rsidRPr="007254CF">
        <w:rPr>
          <w:rFonts w:ascii="Arial" w:eastAsia="MS Mincho" w:hAnsi="Arial" w:cs="Times New Roman"/>
        </w:rPr>
        <w:lastRenderedPageBreak/>
        <w:t xml:space="preserve">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9.1.      Ustalenia ogólne</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9.2.      Warunki kontraktu, a wymagania Ogólnej Specyfikacji Technicznej</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9.3.      Zaplecze Wykonawcy</w:t>
      </w: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10.      Przepisy związane</w:t>
      </w:r>
    </w:p>
    <w:p w:rsidR="003C4872" w:rsidRPr="007254CF" w:rsidRDefault="00A62427">
      <w:pPr>
        <w:pStyle w:val="Zwykytekst1"/>
        <w:shd w:val="clear" w:color="auto" w:fill="FFFFFF"/>
        <w:ind w:left="360"/>
        <w:rPr>
          <w:rFonts w:ascii="Arial" w:eastAsia="MS Mincho" w:hAnsi="Arial" w:cs="Times New Roman"/>
        </w:rPr>
      </w:pPr>
      <w:r w:rsidRPr="007254CF">
        <w:rPr>
          <w:rFonts w:ascii="Arial" w:eastAsia="MS Mincho" w:hAnsi="Arial" w:cs="Times New Roman"/>
        </w:rPr>
        <w:t xml:space="preserve">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10.1.    Ustawy</w:t>
      </w:r>
    </w:p>
    <w:p w:rsidR="003C4872" w:rsidRPr="007254CF" w:rsidRDefault="00A62427">
      <w:pPr>
        <w:pStyle w:val="Zwykytekst1"/>
        <w:shd w:val="clear" w:color="auto" w:fill="FFFFFF"/>
        <w:tabs>
          <w:tab w:val="left" w:pos="360"/>
        </w:tabs>
        <w:rPr>
          <w:rFonts w:ascii="Arial" w:eastAsia="MS Mincho" w:hAnsi="Arial" w:cs="Times New Roman"/>
        </w:rPr>
      </w:pPr>
      <w:r w:rsidRPr="007254CF">
        <w:rPr>
          <w:rFonts w:ascii="Arial" w:eastAsia="MS Mincho" w:hAnsi="Arial" w:cs="Times New Roman"/>
        </w:rPr>
        <w:t>10.2.    Rozporządzenia</w:t>
      </w:r>
    </w:p>
    <w:p w:rsidR="003C4872" w:rsidRPr="007254CF" w:rsidRDefault="00A62427">
      <w:pPr>
        <w:pStyle w:val="Zwykytekst1"/>
        <w:shd w:val="clear" w:color="auto" w:fill="FFFFFF"/>
        <w:ind w:left="360"/>
        <w:rPr>
          <w:rFonts w:ascii="Arial" w:eastAsia="MS Mincho" w:hAnsi="Arial" w:cs="Times New Roman"/>
          <w:b/>
          <w:bCs/>
          <w:sz w:val="22"/>
          <w:szCs w:val="22"/>
        </w:rPr>
      </w:pPr>
      <w:r w:rsidRPr="007254CF">
        <w:rPr>
          <w:rFonts w:ascii="Arial" w:eastAsia="MS Mincho" w:hAnsi="Arial" w:cs="Times New Roman"/>
          <w:b/>
          <w:bCs/>
          <w:sz w:val="22"/>
          <w:szCs w:val="22"/>
        </w:rPr>
        <w:t xml:space="preserve">             </w:t>
      </w:r>
    </w:p>
    <w:p w:rsidR="003C4872" w:rsidRPr="007254CF" w:rsidRDefault="00A62427">
      <w:pPr>
        <w:shd w:val="clear" w:color="auto" w:fill="FFFFFF"/>
        <w:tabs>
          <w:tab w:val="left" w:pos="902"/>
          <w:tab w:val="left" w:pos="2126"/>
        </w:tabs>
        <w:spacing w:before="278"/>
        <w:rPr>
          <w:rFonts w:ascii="Arial" w:hAnsi="Arial"/>
          <w:b/>
          <w:color w:val="000000"/>
          <w:sz w:val="24"/>
        </w:rPr>
      </w:pPr>
      <w:r w:rsidRPr="007254CF">
        <w:rPr>
          <w:rFonts w:ascii="Arial" w:hAnsi="Arial"/>
          <w:b/>
          <w:color w:val="000000"/>
          <w:sz w:val="24"/>
        </w:rPr>
        <w:tab/>
      </w:r>
      <w:r w:rsidRPr="007254CF">
        <w:rPr>
          <w:rFonts w:ascii="Arial" w:hAnsi="Arial"/>
          <w:b/>
          <w:color w:val="000000"/>
          <w:sz w:val="24"/>
        </w:rPr>
        <w:tab/>
      </w:r>
      <w:r w:rsidRPr="007254CF">
        <w:rPr>
          <w:rFonts w:ascii="Arial" w:hAnsi="Arial"/>
          <w:b/>
          <w:color w:val="000000"/>
          <w:sz w:val="24"/>
        </w:rPr>
        <w:tab/>
      </w: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shd w:val="clear" w:color="auto" w:fill="FFFFFF"/>
        <w:tabs>
          <w:tab w:val="left" w:pos="902"/>
          <w:tab w:val="left" w:pos="2126"/>
        </w:tabs>
        <w:ind w:right="3494"/>
        <w:jc w:val="both"/>
        <w:rPr>
          <w:rFonts w:ascii="Arial" w:hAnsi="Arial"/>
          <w:b/>
          <w:color w:val="000000"/>
          <w:sz w:val="32"/>
        </w:rPr>
      </w:pPr>
    </w:p>
    <w:p w:rsidR="003C4872" w:rsidRPr="007254CF" w:rsidRDefault="003C4872">
      <w:pPr>
        <w:pStyle w:val="Zwykytekst1"/>
        <w:shd w:val="clear" w:color="auto" w:fill="FFFFFF"/>
        <w:rPr>
          <w:rFonts w:ascii="Arial" w:eastAsia="MS Mincho" w:hAnsi="Arial" w:cs="Times New Roman"/>
          <w:b/>
          <w:sz w:val="24"/>
          <w:szCs w:val="24"/>
        </w:rPr>
      </w:pPr>
    </w:p>
    <w:p w:rsidR="003C4872" w:rsidRPr="007254CF" w:rsidRDefault="003C4872">
      <w:pPr>
        <w:pStyle w:val="Zwykytekst1"/>
        <w:shd w:val="clear" w:color="auto" w:fill="FFFFFF"/>
        <w:rPr>
          <w:rFonts w:ascii="Arial" w:eastAsia="MS Mincho" w:hAnsi="Arial" w:cs="Times New Roman"/>
          <w:b/>
          <w:sz w:val="24"/>
          <w:szCs w:val="24"/>
        </w:rPr>
      </w:pPr>
    </w:p>
    <w:p w:rsidR="003C4872" w:rsidRPr="007254CF" w:rsidRDefault="003C4872">
      <w:pPr>
        <w:pStyle w:val="Zwykytekst1"/>
        <w:shd w:val="clear" w:color="auto" w:fill="FFFFFF"/>
        <w:rPr>
          <w:rFonts w:ascii="Arial" w:eastAsia="MS Mincho" w:hAnsi="Arial" w:cs="Times New Roman"/>
          <w:b/>
          <w:sz w:val="24"/>
          <w:szCs w:val="24"/>
        </w:rPr>
      </w:pPr>
    </w:p>
    <w:p w:rsidR="003C4872" w:rsidRPr="007254CF" w:rsidRDefault="003C4872">
      <w:pPr>
        <w:pStyle w:val="Zwykytekst1"/>
        <w:shd w:val="clear" w:color="auto" w:fill="FFFFFF"/>
        <w:rPr>
          <w:rFonts w:ascii="Arial" w:eastAsia="MS Mincho" w:hAnsi="Arial" w:cs="Times New Roman"/>
          <w:b/>
          <w:sz w:val="24"/>
          <w:szCs w:val="24"/>
        </w:rPr>
      </w:pPr>
    </w:p>
    <w:p w:rsidR="003C4872" w:rsidRPr="007254CF" w:rsidRDefault="003C4872">
      <w:pPr>
        <w:pStyle w:val="Zwykytekst1"/>
        <w:shd w:val="clear" w:color="auto" w:fill="FFFFFF"/>
        <w:rPr>
          <w:rFonts w:ascii="Arial" w:eastAsia="MS Mincho" w:hAnsi="Arial" w:cs="Times New Roman"/>
          <w:b/>
          <w:sz w:val="24"/>
          <w:szCs w:val="24"/>
        </w:rPr>
      </w:pPr>
    </w:p>
    <w:p w:rsidR="003C4872" w:rsidRPr="007254CF" w:rsidRDefault="003C4872">
      <w:pPr>
        <w:pStyle w:val="Zwykytekst1"/>
        <w:shd w:val="clear" w:color="auto" w:fill="FFFFFF"/>
        <w:rPr>
          <w:rFonts w:ascii="Arial" w:eastAsia="MS Mincho" w:hAnsi="Arial" w:cs="Times New Roman"/>
          <w:b/>
          <w:sz w:val="24"/>
          <w:szCs w:val="24"/>
        </w:rPr>
      </w:pPr>
    </w:p>
    <w:p w:rsidR="003C4872" w:rsidRPr="007254CF" w:rsidRDefault="003C4872">
      <w:pPr>
        <w:pStyle w:val="Zwykytekst1"/>
        <w:shd w:val="clear" w:color="auto" w:fill="FFFFFF"/>
        <w:rPr>
          <w:rFonts w:ascii="Arial" w:eastAsia="MS Mincho" w:hAnsi="Arial" w:cs="Times New Roman"/>
          <w:b/>
          <w:bCs/>
          <w:sz w:val="24"/>
          <w:szCs w:val="24"/>
        </w:rPr>
      </w:pPr>
    </w:p>
    <w:p w:rsidR="003C4872" w:rsidRPr="007254CF" w:rsidRDefault="003C4872">
      <w:pPr>
        <w:pStyle w:val="Zwykytekst1"/>
        <w:shd w:val="clear" w:color="auto" w:fill="FFFFFF"/>
        <w:rPr>
          <w:rFonts w:ascii="Arial" w:eastAsia="MS Mincho" w:hAnsi="Arial" w:cs="Times New Roman"/>
          <w:b/>
          <w:bCs/>
          <w:sz w:val="24"/>
          <w:szCs w:val="24"/>
        </w:rPr>
      </w:pPr>
    </w:p>
    <w:p w:rsidR="003C4872" w:rsidRPr="007254CF" w:rsidRDefault="003C4872">
      <w:pPr>
        <w:pStyle w:val="Zwykytekst1"/>
        <w:shd w:val="clear" w:color="auto" w:fill="FFFFFF"/>
        <w:rPr>
          <w:rFonts w:ascii="Arial" w:eastAsia="MS Mincho" w:hAnsi="Arial" w:cs="Times New Roman"/>
          <w:b/>
          <w:bCs/>
          <w:sz w:val="24"/>
          <w:szCs w:val="24"/>
        </w:rPr>
      </w:pPr>
    </w:p>
    <w:p w:rsidR="003C4872" w:rsidRPr="007254CF" w:rsidRDefault="003C4872">
      <w:pPr>
        <w:pStyle w:val="Zwykytekst1"/>
        <w:shd w:val="clear" w:color="auto" w:fill="FFFFFF"/>
        <w:rPr>
          <w:rFonts w:ascii="Arial" w:eastAsia="MS Mincho" w:hAnsi="Arial" w:cs="Times New Roman"/>
          <w:b/>
          <w:bCs/>
          <w:sz w:val="24"/>
          <w:szCs w:val="24"/>
        </w:rPr>
      </w:pPr>
    </w:p>
    <w:p w:rsidR="003C4872" w:rsidRPr="007254CF" w:rsidRDefault="003C4872">
      <w:pPr>
        <w:pStyle w:val="Zwykytekst1"/>
        <w:shd w:val="clear" w:color="auto" w:fill="FFFFFF"/>
        <w:rPr>
          <w:rFonts w:ascii="Arial" w:eastAsia="MS Mincho" w:hAnsi="Arial" w:cs="Times New Roman"/>
          <w:b/>
          <w:bCs/>
          <w:sz w:val="24"/>
          <w:szCs w:val="24"/>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1.     Część ogólna</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1.1.   Przedmiot ST</w:t>
      </w:r>
    </w:p>
    <w:p w:rsidR="00D146D6" w:rsidRPr="007254CF" w:rsidRDefault="00A62427">
      <w:pPr>
        <w:shd w:val="clear" w:color="auto" w:fill="FFFFFF"/>
        <w:tabs>
          <w:tab w:val="left" w:pos="709"/>
          <w:tab w:val="left" w:pos="902"/>
          <w:tab w:val="left" w:pos="2126"/>
        </w:tabs>
        <w:spacing w:before="110"/>
        <w:ind w:right="-40"/>
        <w:jc w:val="both"/>
        <w:rPr>
          <w:rFonts w:ascii="Arial" w:hAnsi="Arial" w:cs="Arial"/>
          <w:szCs w:val="24"/>
        </w:rPr>
      </w:pPr>
      <w:r w:rsidRPr="007254CF">
        <w:rPr>
          <w:rFonts w:ascii="Arial" w:eastAsia="Arial Unicode MS" w:hAnsi="Arial" w:cs="Arial"/>
          <w:color w:val="000000"/>
        </w:rPr>
        <w:t>Przedmiotem niniejszej Specyfikacji Technicznej „Wymagania Ogólne” są wymagania dotyczące wykonania i odbioru robót, wchodzących w zakres zadania pn. „</w:t>
      </w:r>
      <w:r w:rsidR="00761583" w:rsidRPr="007254CF">
        <w:rPr>
          <w:rFonts w:ascii="Arial" w:hAnsi="Arial" w:cs="Arial"/>
        </w:rPr>
        <w:t>Budowa budynku kontenerowego z przeznaczeniem na laboratorium badawcze – na terenie zakładu  „EKO DOLINA” Sp. z o.o. w Łężycach</w:t>
      </w:r>
      <w:r w:rsidRPr="007254CF">
        <w:rPr>
          <w:rFonts w:ascii="Arial" w:hAnsi="Arial" w:cs="Arial"/>
          <w:szCs w:val="24"/>
        </w:rPr>
        <w:t>, Al. Parku Krajobrazowego 99.</w:t>
      </w:r>
    </w:p>
    <w:p w:rsidR="003C4872" w:rsidRPr="007254CF" w:rsidRDefault="005C4F0C">
      <w:pPr>
        <w:shd w:val="clear" w:color="auto" w:fill="FFFFFF"/>
        <w:tabs>
          <w:tab w:val="left" w:pos="709"/>
          <w:tab w:val="left" w:pos="902"/>
          <w:tab w:val="left" w:pos="2126"/>
        </w:tabs>
        <w:spacing w:before="110"/>
        <w:ind w:right="-40"/>
        <w:jc w:val="both"/>
        <w:rPr>
          <w:rFonts w:ascii="Arial" w:hAnsi="Arial" w:cs="Arial"/>
          <w:szCs w:val="24"/>
        </w:rPr>
      </w:pPr>
      <w:r w:rsidRPr="007254CF">
        <w:rPr>
          <w:rFonts w:ascii="Arial" w:hAnsi="Arial" w:cs="Arial"/>
          <w:b/>
          <w:szCs w:val="24"/>
        </w:rPr>
        <w:t xml:space="preserve">Zakres specyfikacji obejmuje wykonanie robót </w:t>
      </w:r>
      <w:r w:rsidR="004B4D73" w:rsidRPr="007254CF">
        <w:rPr>
          <w:rFonts w:ascii="Arial" w:hAnsi="Arial" w:cs="Arial"/>
          <w:b/>
          <w:szCs w:val="24"/>
        </w:rPr>
        <w:t>fundamentowych oraz przyłączy wod-kan i elektrycznych</w:t>
      </w:r>
      <w:r w:rsidR="004B4D73" w:rsidRPr="007254CF">
        <w:rPr>
          <w:rFonts w:ascii="Arial" w:hAnsi="Arial" w:cs="Arial"/>
          <w:szCs w:val="24"/>
        </w:rPr>
        <w:t>. Budynek laboratorium</w:t>
      </w:r>
      <w:r w:rsidR="00D146D6" w:rsidRPr="007254CF">
        <w:rPr>
          <w:rFonts w:ascii="Arial" w:hAnsi="Arial" w:cs="Arial"/>
          <w:szCs w:val="24"/>
        </w:rPr>
        <w:t xml:space="preserve"> typu kontenerowego</w:t>
      </w:r>
      <w:r w:rsidR="004B4D73" w:rsidRPr="007254CF">
        <w:rPr>
          <w:rFonts w:ascii="Arial" w:hAnsi="Arial" w:cs="Arial"/>
          <w:szCs w:val="24"/>
        </w:rPr>
        <w:t xml:space="preserve"> wraz z instalacjami wewnętrznymi</w:t>
      </w:r>
      <w:r w:rsidR="00D146D6" w:rsidRPr="007254CF">
        <w:rPr>
          <w:rFonts w:ascii="Arial" w:hAnsi="Arial" w:cs="Arial"/>
          <w:szCs w:val="24"/>
        </w:rPr>
        <w:t>,</w:t>
      </w:r>
      <w:r w:rsidR="004B4D73" w:rsidRPr="007254CF">
        <w:rPr>
          <w:rFonts w:ascii="Arial" w:hAnsi="Arial" w:cs="Arial"/>
          <w:szCs w:val="24"/>
        </w:rPr>
        <w:t xml:space="preserve"> </w:t>
      </w:r>
      <w:r w:rsidR="00D146D6" w:rsidRPr="007254CF">
        <w:rPr>
          <w:rFonts w:ascii="Arial" w:hAnsi="Arial" w:cs="Arial"/>
          <w:szCs w:val="24"/>
        </w:rPr>
        <w:t xml:space="preserve">zostanie dostarczony i </w:t>
      </w:r>
      <w:r w:rsidR="004B4D73" w:rsidRPr="007254CF">
        <w:rPr>
          <w:rFonts w:ascii="Arial" w:hAnsi="Arial" w:cs="Arial"/>
          <w:szCs w:val="24"/>
        </w:rPr>
        <w:t>zmontowany na przygotowanych</w:t>
      </w:r>
      <w:r w:rsidR="00D146D6" w:rsidRPr="007254CF">
        <w:rPr>
          <w:rFonts w:ascii="Arial" w:hAnsi="Arial" w:cs="Arial"/>
          <w:szCs w:val="24"/>
        </w:rPr>
        <w:t xml:space="preserve"> wcześniej </w:t>
      </w:r>
      <w:r w:rsidR="004B4D73" w:rsidRPr="007254CF">
        <w:rPr>
          <w:rFonts w:ascii="Arial" w:hAnsi="Arial" w:cs="Arial"/>
          <w:szCs w:val="24"/>
        </w:rPr>
        <w:t>fundamentach</w:t>
      </w:r>
      <w:r w:rsidR="00D146D6" w:rsidRPr="007254CF">
        <w:rPr>
          <w:rFonts w:ascii="Arial" w:hAnsi="Arial" w:cs="Arial"/>
          <w:szCs w:val="24"/>
        </w:rPr>
        <w:t xml:space="preserve"> oraz podłączony do wykonanych przyłączy zewnętrznych.</w:t>
      </w:r>
      <w:r w:rsidR="004B4D73" w:rsidRPr="007254CF">
        <w:rPr>
          <w:rFonts w:ascii="Arial" w:hAnsi="Arial" w:cs="Arial"/>
          <w:szCs w:val="24"/>
        </w:rPr>
        <w:t xml:space="preserve">.  </w:t>
      </w:r>
      <w:r w:rsidR="00A62427" w:rsidRPr="007254CF">
        <w:rPr>
          <w:rFonts w:ascii="Arial" w:hAnsi="Arial" w:cs="Arial"/>
          <w:szCs w:val="24"/>
        </w:rPr>
        <w:t xml:space="preserve">      </w:t>
      </w:r>
    </w:p>
    <w:p w:rsidR="003C4872" w:rsidRPr="007254CF" w:rsidRDefault="003C4872">
      <w:pPr>
        <w:pStyle w:val="Zwykytekst1"/>
        <w:shd w:val="clear" w:color="auto" w:fill="FFFFFF"/>
        <w:rPr>
          <w:rFonts w:ascii="Arial" w:eastAsia="MS Mincho" w:hAnsi="Arial" w:cs="Arial"/>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1.2.   Zakres stosowania ST</w:t>
      </w:r>
    </w:p>
    <w:p w:rsidR="003C4872" w:rsidRPr="007254CF" w:rsidRDefault="00A62427">
      <w:pPr>
        <w:shd w:val="clear" w:color="auto" w:fill="FFFFFF"/>
        <w:tabs>
          <w:tab w:val="left" w:pos="979"/>
          <w:tab w:val="left" w:pos="1172"/>
          <w:tab w:val="left" w:pos="2396"/>
        </w:tabs>
        <w:spacing w:before="110"/>
        <w:ind w:left="15" w:right="38"/>
        <w:jc w:val="both"/>
        <w:rPr>
          <w:rFonts w:ascii="Arial" w:eastAsia="MS Mincho" w:hAnsi="Arial"/>
        </w:rPr>
      </w:pPr>
      <w:r w:rsidRPr="007254CF">
        <w:rPr>
          <w:rFonts w:ascii="Arial" w:eastAsia="MS Mincho" w:hAnsi="Arial"/>
        </w:rPr>
        <w:t xml:space="preserve">Niniejsza specyfikacja techniczna stanowi obowiązującą podstawę opracowania szczegółowych specyfikacji technicznych stosowanych jako dokument przetargowy i kontraktowy przy zlecaniu i realizacji robót wymienionych w pkt. 1.1.  </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1.3.   Zakres robót objętych ST</w:t>
      </w:r>
    </w:p>
    <w:p w:rsidR="003C4872" w:rsidRPr="007254CF" w:rsidRDefault="00A62427">
      <w:pPr>
        <w:shd w:val="clear" w:color="auto" w:fill="FFFFFF"/>
        <w:tabs>
          <w:tab w:val="left" w:pos="979"/>
          <w:tab w:val="left" w:pos="1172"/>
          <w:tab w:val="left" w:pos="2396"/>
        </w:tabs>
        <w:spacing w:before="115"/>
        <w:ind w:left="15"/>
        <w:rPr>
          <w:rFonts w:ascii="Arial" w:eastAsia="Arial Unicode MS" w:hAnsi="Arial" w:cs="Tahoma"/>
          <w:color w:val="000000"/>
        </w:rPr>
      </w:pPr>
      <w:r w:rsidRPr="007254CF">
        <w:rPr>
          <w:rFonts w:ascii="Arial" w:eastAsia="Arial Unicode MS" w:hAnsi="Arial" w:cs="Tahoma"/>
          <w:color w:val="000000"/>
        </w:rPr>
        <w:t xml:space="preserve">Ustalenia zawarte w niniejszej Specyfikacji obejmują „Wymagania Ogólne" wspólne, dla robót objętych niżej wymienionymi specyfikacjami technicznymi: </w:t>
      </w:r>
    </w:p>
    <w:p w:rsidR="00761583" w:rsidRPr="007254CF" w:rsidRDefault="00A62427" w:rsidP="00761583">
      <w:pPr>
        <w:shd w:val="clear" w:color="auto" w:fill="FFFFFF"/>
        <w:tabs>
          <w:tab w:val="left" w:pos="709"/>
          <w:tab w:val="left" w:pos="902"/>
          <w:tab w:val="left" w:pos="2126"/>
        </w:tabs>
        <w:spacing w:before="115" w:line="276" w:lineRule="auto"/>
        <w:rPr>
          <w:rFonts w:ascii="Arial" w:eastAsia="Arial Unicode MS" w:hAnsi="Arial" w:cs="Tahoma"/>
        </w:rPr>
      </w:pPr>
      <w:r w:rsidRPr="007254CF">
        <w:rPr>
          <w:rFonts w:ascii="Arial" w:eastAsia="Arial Unicode MS" w:hAnsi="Arial" w:cs="Tahoma"/>
        </w:rPr>
        <w:t>SST-01.           Rozbiórki</w:t>
      </w:r>
      <w:r w:rsidR="00761583" w:rsidRPr="007254CF">
        <w:rPr>
          <w:rFonts w:ascii="Arial" w:eastAsia="Arial Unicode MS" w:hAnsi="Arial" w:cs="Tahoma"/>
        </w:rPr>
        <w:t xml:space="preserve"> </w:t>
      </w:r>
      <w:r w:rsidR="003A2C7D" w:rsidRPr="007254CF">
        <w:rPr>
          <w:rFonts w:ascii="Arial" w:eastAsia="Arial Unicode MS" w:hAnsi="Arial" w:cs="Tahoma"/>
        </w:rPr>
        <w:t>i demontaże</w:t>
      </w:r>
      <w:r w:rsidRPr="007254CF">
        <w:rPr>
          <w:rFonts w:ascii="Arial" w:eastAsia="Arial Unicode MS" w:hAnsi="Arial" w:cs="Tahoma"/>
        </w:rPr>
        <w:t xml:space="preserve">                                                                                                                             SST-02            Roboty ziemne                                                                                                                                                                                                                                                                                                                                      SST-03            Roboty betonowe                                                                                                                                  SST-0</w:t>
      </w:r>
      <w:r w:rsidR="00761583" w:rsidRPr="007254CF">
        <w:rPr>
          <w:rFonts w:ascii="Arial" w:eastAsia="Arial Unicode MS" w:hAnsi="Arial" w:cs="Tahoma"/>
        </w:rPr>
        <w:t>4</w:t>
      </w:r>
      <w:r w:rsidRPr="007254CF">
        <w:rPr>
          <w:rFonts w:ascii="Arial" w:eastAsia="Arial Unicode MS" w:hAnsi="Arial" w:cs="Tahoma"/>
        </w:rPr>
        <w:t xml:space="preserve">            Konstrukcje stalowe                                                                                                                                                                                                                                                                     </w:t>
      </w:r>
    </w:p>
    <w:p w:rsidR="0058276A" w:rsidRPr="007254CF" w:rsidRDefault="00761583" w:rsidP="00761583">
      <w:pPr>
        <w:shd w:val="clear" w:color="auto" w:fill="FFFFFF"/>
        <w:tabs>
          <w:tab w:val="left" w:pos="709"/>
          <w:tab w:val="left" w:pos="902"/>
          <w:tab w:val="left" w:pos="2126"/>
        </w:tabs>
        <w:spacing w:line="276" w:lineRule="auto"/>
        <w:rPr>
          <w:rFonts w:ascii="Arial" w:eastAsia="Arial Unicode MS" w:hAnsi="Arial" w:cs="Tahoma"/>
        </w:rPr>
      </w:pPr>
      <w:r w:rsidRPr="007254CF">
        <w:rPr>
          <w:rFonts w:ascii="Arial" w:eastAsia="Arial Unicode MS" w:hAnsi="Arial" w:cs="Tahoma"/>
        </w:rPr>
        <w:t>SST-0</w:t>
      </w:r>
      <w:r w:rsidR="00F1318E" w:rsidRPr="007254CF">
        <w:rPr>
          <w:rFonts w:ascii="Arial" w:eastAsia="Arial Unicode MS" w:hAnsi="Arial" w:cs="Tahoma"/>
        </w:rPr>
        <w:t>5</w:t>
      </w:r>
      <w:r w:rsidR="00A62427" w:rsidRPr="007254CF">
        <w:rPr>
          <w:rFonts w:ascii="Arial" w:eastAsia="Arial Unicode MS" w:hAnsi="Arial" w:cs="Tahoma"/>
        </w:rPr>
        <w:t xml:space="preserve">            </w:t>
      </w:r>
      <w:r w:rsidR="003A2C7D" w:rsidRPr="007254CF">
        <w:rPr>
          <w:rFonts w:ascii="Arial" w:eastAsia="Arial Unicode MS" w:hAnsi="Arial" w:cs="Tahoma"/>
        </w:rPr>
        <w:t>Podbudowy z kruszywa kamiennego</w:t>
      </w:r>
      <w:r w:rsidR="0058276A" w:rsidRPr="007254CF">
        <w:rPr>
          <w:rFonts w:ascii="Arial" w:eastAsia="Arial Unicode MS" w:hAnsi="Arial" w:cs="Tahoma"/>
        </w:rPr>
        <w:t>.</w:t>
      </w:r>
      <w:r w:rsidR="003A2C7D" w:rsidRPr="007254CF">
        <w:rPr>
          <w:rFonts w:ascii="Arial" w:eastAsia="Arial Unicode MS" w:hAnsi="Arial" w:cs="Tahoma"/>
        </w:rPr>
        <w:t xml:space="preserve"> Odbudowa nawierzchni placu manewrowego</w:t>
      </w:r>
    </w:p>
    <w:p w:rsidR="003C4872" w:rsidRPr="007254CF" w:rsidRDefault="00761583" w:rsidP="00761583">
      <w:pPr>
        <w:shd w:val="clear" w:color="auto" w:fill="FFFFFF"/>
        <w:tabs>
          <w:tab w:val="left" w:pos="709"/>
          <w:tab w:val="left" w:pos="902"/>
          <w:tab w:val="left" w:pos="2126"/>
        </w:tabs>
        <w:spacing w:line="276" w:lineRule="auto"/>
        <w:rPr>
          <w:rFonts w:ascii="Arial" w:hAnsi="Arial" w:cs="MS Mincho"/>
          <w:szCs w:val="24"/>
        </w:rPr>
      </w:pPr>
      <w:r w:rsidRPr="007254CF">
        <w:rPr>
          <w:rFonts w:ascii="Arial" w:eastAsia="Arial Unicode MS" w:hAnsi="Arial" w:cs="Tahoma"/>
        </w:rPr>
        <w:t>SST-0</w:t>
      </w:r>
      <w:r w:rsidR="00F1318E" w:rsidRPr="007254CF">
        <w:rPr>
          <w:rFonts w:ascii="Arial" w:eastAsia="Arial Unicode MS" w:hAnsi="Arial" w:cs="Tahoma"/>
        </w:rPr>
        <w:t>6</w:t>
      </w:r>
      <w:r w:rsidR="00A62427" w:rsidRPr="007254CF">
        <w:rPr>
          <w:rFonts w:ascii="Arial" w:eastAsia="Arial Unicode MS" w:hAnsi="Arial" w:cs="Tahoma"/>
        </w:rPr>
        <w:t xml:space="preserve">            </w:t>
      </w:r>
      <w:r w:rsidR="003A2C7D" w:rsidRPr="007254CF">
        <w:rPr>
          <w:rFonts w:ascii="Arial" w:eastAsia="Arial Unicode MS" w:hAnsi="Arial" w:cs="Tahoma"/>
        </w:rPr>
        <w:t xml:space="preserve">Nawierzchnie z kostki brukowej betonowej                                                                                        </w:t>
      </w:r>
      <w:r w:rsidR="00A62427" w:rsidRPr="007254CF">
        <w:rPr>
          <w:rFonts w:ascii="Arial" w:eastAsia="Arial Unicode MS" w:hAnsi="Arial" w:cs="Tahoma"/>
        </w:rPr>
        <w:t xml:space="preserve">                                                                                                                                                                                                                                                   SST-</w:t>
      </w:r>
      <w:r w:rsidR="00F1318E" w:rsidRPr="007254CF">
        <w:rPr>
          <w:rFonts w:ascii="Arial" w:eastAsia="Arial Unicode MS" w:hAnsi="Arial" w:cs="Tahoma"/>
        </w:rPr>
        <w:t>07</w:t>
      </w:r>
      <w:r w:rsidR="00A62427" w:rsidRPr="007254CF">
        <w:rPr>
          <w:rFonts w:ascii="Arial" w:eastAsia="Arial Unicode MS" w:hAnsi="Arial" w:cs="Tahoma"/>
        </w:rPr>
        <w:t xml:space="preserve">            </w:t>
      </w:r>
      <w:r w:rsidR="003A2C7D" w:rsidRPr="007254CF">
        <w:rPr>
          <w:rFonts w:ascii="Arial" w:eastAsia="Arial Unicode MS" w:hAnsi="Arial" w:cs="Tahoma"/>
        </w:rPr>
        <w:t xml:space="preserve">Roboty wodno-kanalizacyjne  </w:t>
      </w:r>
      <w:r w:rsidR="00A62427" w:rsidRPr="007254CF">
        <w:rPr>
          <w:rFonts w:ascii="Arial" w:eastAsia="Arial Unicode MS" w:hAnsi="Arial" w:cs="Tahoma"/>
        </w:rPr>
        <w:t xml:space="preserve">                                                                                                     SST-</w:t>
      </w:r>
      <w:r w:rsidR="00F1318E" w:rsidRPr="007254CF">
        <w:rPr>
          <w:rFonts w:ascii="Arial" w:eastAsia="Arial Unicode MS" w:hAnsi="Arial" w:cs="Tahoma"/>
        </w:rPr>
        <w:t>08</w:t>
      </w:r>
      <w:r w:rsidR="00A62427" w:rsidRPr="007254CF">
        <w:rPr>
          <w:rFonts w:ascii="Arial" w:eastAsia="Arial Unicode MS" w:hAnsi="Arial" w:cs="Tahoma"/>
        </w:rPr>
        <w:t xml:space="preserve">            </w:t>
      </w:r>
      <w:r w:rsidR="003A2C7D" w:rsidRPr="007254CF">
        <w:rPr>
          <w:rFonts w:ascii="Arial" w:eastAsia="Arial Unicode MS" w:hAnsi="Arial" w:cs="Tahoma"/>
        </w:rPr>
        <w:t xml:space="preserve">Roboty elektryczne  </w:t>
      </w:r>
    </w:p>
    <w:p w:rsidR="003C4872" w:rsidRPr="007254CF" w:rsidRDefault="003C4872">
      <w:pPr>
        <w:shd w:val="clear" w:color="auto" w:fill="FFFFFF"/>
        <w:tabs>
          <w:tab w:val="left" w:pos="709"/>
          <w:tab w:val="left" w:pos="902"/>
          <w:tab w:val="left" w:pos="2126"/>
        </w:tabs>
        <w:spacing w:before="115"/>
      </w:pPr>
    </w:p>
    <w:p w:rsidR="003C4872" w:rsidRPr="007254CF" w:rsidRDefault="00A62427">
      <w:pPr>
        <w:pStyle w:val="Tekstpodstawowy31"/>
        <w:jc w:val="both"/>
        <w:rPr>
          <w:rFonts w:eastAsia="Arial Unicode MS" w:cs="Tahoma"/>
          <w:bCs/>
          <w:color w:val="000000"/>
          <w:sz w:val="20"/>
        </w:rPr>
      </w:pPr>
      <w:r w:rsidRPr="007254CF">
        <w:rPr>
          <w:rFonts w:cs="MS Mincho"/>
          <w:b w:val="0"/>
          <w:sz w:val="20"/>
          <w:szCs w:val="24"/>
        </w:rPr>
        <w:t>Niezależnie od postanowień Kontraktu, normy państwowe, instrukcje i przepisy wymienione w Specyfikacjach Technicznych będą stosowane przez Wykonawcę w języku polskim.</w:t>
      </w:r>
      <w:r w:rsidRPr="007254CF">
        <w:rPr>
          <w:rFonts w:eastAsia="Arial Unicode MS" w:cs="Tahoma"/>
          <w:bCs/>
          <w:color w:val="000000"/>
          <w:sz w:val="20"/>
        </w:rPr>
        <w:t xml:space="preserve"> </w:t>
      </w:r>
    </w:p>
    <w:p w:rsidR="003C4872" w:rsidRPr="007254CF" w:rsidRDefault="003C4872">
      <w:pPr>
        <w:pStyle w:val="Zwykytekst1"/>
        <w:shd w:val="clear" w:color="auto" w:fill="FFFFFF"/>
        <w:rPr>
          <w:rFonts w:ascii="Arial" w:hAnsi="Arial" w:cs="MS Mincho"/>
          <w:szCs w:val="24"/>
        </w:rPr>
      </w:pPr>
    </w:p>
    <w:p w:rsidR="003C4872" w:rsidRPr="007254CF" w:rsidRDefault="00A62427" w:rsidP="0066598E">
      <w:pPr>
        <w:pStyle w:val="Zwykytekst1"/>
        <w:shd w:val="clear" w:color="auto" w:fill="FFFFFF"/>
        <w:jc w:val="both"/>
        <w:rPr>
          <w:rFonts w:ascii="Arial" w:hAnsi="Arial" w:cs="MS Mincho"/>
          <w:b/>
          <w:szCs w:val="24"/>
        </w:rPr>
      </w:pPr>
      <w:r w:rsidRPr="007254CF">
        <w:rPr>
          <w:rFonts w:ascii="Arial" w:hAnsi="Arial" w:cs="MS Mincho"/>
          <w:szCs w:val="24"/>
        </w:rPr>
        <w:t>Szczegółowy zakres wykonania prac budowlano-montażowych w obiektach, których dotyczy niniejsza Specyfikacja przedstawiono w Projek</w:t>
      </w:r>
      <w:r w:rsidR="0066598E" w:rsidRPr="007254CF">
        <w:rPr>
          <w:rFonts w:ascii="Arial" w:hAnsi="Arial" w:cs="MS Mincho"/>
          <w:szCs w:val="24"/>
        </w:rPr>
        <w:t>cie</w:t>
      </w:r>
      <w:r w:rsidRPr="007254CF">
        <w:rPr>
          <w:rFonts w:ascii="Arial" w:hAnsi="Arial" w:cs="MS Mincho"/>
          <w:szCs w:val="24"/>
        </w:rPr>
        <w:t xml:space="preserve"> Budowlan</w:t>
      </w:r>
      <w:r w:rsidR="0066598E" w:rsidRPr="007254CF">
        <w:rPr>
          <w:rFonts w:ascii="Arial" w:hAnsi="Arial" w:cs="MS Mincho"/>
          <w:szCs w:val="24"/>
        </w:rPr>
        <w:t>ym - Wielobranżowym</w:t>
      </w:r>
      <w:r w:rsidRPr="007254CF">
        <w:rPr>
          <w:rFonts w:ascii="Arial" w:hAnsi="Arial" w:cs="MS Mincho"/>
          <w:szCs w:val="24"/>
        </w:rPr>
        <w:t xml:space="preserve"> pn.</w:t>
      </w:r>
      <w:r w:rsidR="0066598E" w:rsidRPr="007254CF">
        <w:rPr>
          <w:rFonts w:ascii="Arial" w:hAnsi="Arial" w:cs="MS Mincho"/>
          <w:szCs w:val="24"/>
        </w:rPr>
        <w:t xml:space="preserve"> </w:t>
      </w:r>
      <w:r w:rsidR="0066598E" w:rsidRPr="007254CF">
        <w:rPr>
          <w:rFonts w:ascii="Arial" w:hAnsi="Arial" w:cs="MS Mincho"/>
          <w:b/>
          <w:szCs w:val="24"/>
        </w:rPr>
        <w:t>„</w:t>
      </w:r>
      <w:r w:rsidR="0066598E" w:rsidRPr="007254CF">
        <w:rPr>
          <w:rFonts w:ascii="Arial" w:hAnsi="Arial" w:cs="Arial"/>
          <w:b/>
        </w:rPr>
        <w:t xml:space="preserve">Budowa budynku typu kontenerowego z przeznaczeniem na laboratorium badawcze – na terenie zakładu  EKO DOLINA Sp. z o.o.” </w:t>
      </w:r>
    </w:p>
    <w:p w:rsidR="003C4872" w:rsidRPr="007254CF" w:rsidRDefault="003C4872">
      <w:pPr>
        <w:shd w:val="clear" w:color="auto" w:fill="FFFFFF"/>
        <w:tabs>
          <w:tab w:val="left" w:pos="902"/>
          <w:tab w:val="left" w:pos="2126"/>
        </w:tabs>
        <w:ind w:right="3494"/>
        <w:rPr>
          <w:rFonts w:ascii="Arial" w:hAnsi="Arial" w:cs="Arial"/>
          <w:b/>
          <w:color w:val="000000"/>
          <w:sz w:val="32"/>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1.4.   Określenia podstawowe</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Arial"/>
        </w:rPr>
      </w:pPr>
      <w:r w:rsidRPr="007254CF">
        <w:rPr>
          <w:rFonts w:ascii="Arial" w:eastAsia="MS Mincho" w:hAnsi="Arial" w:cs="Times New Roman"/>
          <w:b/>
          <w:bCs/>
        </w:rPr>
        <w:t>Obiekt budowlany</w:t>
      </w:r>
      <w:r w:rsidRPr="007254CF">
        <w:rPr>
          <w:rFonts w:ascii="Arial" w:eastAsia="MS Mincho" w:hAnsi="Arial" w:cs="Times New Roman"/>
        </w:rPr>
        <w:t xml:space="preserve"> - </w:t>
      </w:r>
      <w:r w:rsidRPr="007254CF">
        <w:rPr>
          <w:rFonts w:ascii="Arial" w:eastAsia="MS Mincho" w:hAnsi="Arial" w:cs="Arial"/>
        </w:rPr>
        <w:t>należy przez to rozumieć: budynek</w:t>
      </w:r>
      <w:r w:rsidR="00F1318E" w:rsidRPr="007254CF">
        <w:rPr>
          <w:rFonts w:ascii="Arial" w:eastAsia="MS Mincho" w:hAnsi="Arial" w:cs="Arial"/>
        </w:rPr>
        <w:t xml:space="preserve">, budowlę bądź obiekt małej architektury </w:t>
      </w:r>
      <w:r w:rsidR="00F1318E" w:rsidRPr="007254CF">
        <w:rPr>
          <w:rFonts w:ascii="Arial" w:hAnsi="Arial" w:cs="Arial"/>
          <w:color w:val="333333"/>
          <w:shd w:val="clear" w:color="auto" w:fill="FFFFFF"/>
        </w:rPr>
        <w:t>wraz z instalacjami zapewniającymi możliwość użytkowania obiektu zgodnie z jego przeznaczeniem, wzniesiony z użyciem wyrobów budowlanych</w:t>
      </w:r>
    </w:p>
    <w:p w:rsidR="003C4872" w:rsidRPr="007254CF" w:rsidRDefault="003C4872">
      <w:pPr>
        <w:pStyle w:val="Zwykytekst1"/>
        <w:shd w:val="clear" w:color="auto" w:fill="FFFFFF"/>
        <w:jc w:val="both"/>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Budowa</w:t>
      </w:r>
      <w:r w:rsidRPr="007254CF">
        <w:rPr>
          <w:rFonts w:ascii="Arial" w:eastAsia="MS Mincho" w:hAnsi="Arial" w:cs="Times New Roman"/>
        </w:rPr>
        <w:t xml:space="preserve"> - należy przez to rozumieć wykonanie obiektu budowlanego w określonym miejscu.</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Teren budowy</w:t>
      </w:r>
      <w:r w:rsidRPr="007254CF">
        <w:rPr>
          <w:rFonts w:ascii="Arial" w:eastAsia="MS Mincho" w:hAnsi="Arial" w:cs="Times New Roman"/>
        </w:rPr>
        <w:t xml:space="preserve"> - należy przez to rozumieć przestrzeń, w której prowadzone są roboty budowlane wraz z  przestrzenią zajmowaną przez urządzenia zaplecza budowy.</w:t>
      </w:r>
    </w:p>
    <w:p w:rsidR="0066598E" w:rsidRPr="007254CF" w:rsidRDefault="0066598E">
      <w:pPr>
        <w:pStyle w:val="Zwykytekst1"/>
        <w:shd w:val="clear" w:color="auto" w:fill="FFFFFF"/>
        <w:jc w:val="both"/>
        <w:rPr>
          <w:rFonts w:ascii="Arial" w:eastAsia="MS Mincho" w:hAnsi="Arial" w:cs="Times New Roman"/>
          <w:b/>
          <w:bCs/>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Roboty budowlane</w:t>
      </w:r>
      <w:r w:rsidRPr="007254CF">
        <w:rPr>
          <w:rFonts w:ascii="Arial" w:eastAsia="MS Mincho" w:hAnsi="Arial" w:cs="Times New Roman"/>
        </w:rPr>
        <w:t xml:space="preserve"> - należy przez to rozumieć budowę, a także prace polegające na montażu, lub rozbiórce obiektu budowlanego.</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Urządzenia budowlane</w:t>
      </w:r>
      <w:r w:rsidRPr="007254CF">
        <w:rPr>
          <w:rFonts w:ascii="Arial" w:eastAsia="MS Mincho" w:hAnsi="Arial" w:cs="Times New Roman"/>
        </w:rPr>
        <w:t xml:space="preserve"> - należy przez to rozumieć urządzenia techniczne związane z obiektem budowlanym zapewniające możliwość użytkowania obiektu zgodnie z jego przeznaczeniem, jak przyłącza i </w:t>
      </w:r>
      <w:r w:rsidRPr="007254CF">
        <w:rPr>
          <w:rFonts w:ascii="Arial" w:eastAsia="MS Mincho" w:hAnsi="Arial" w:cs="Times New Roman"/>
        </w:rPr>
        <w:lastRenderedPageBreak/>
        <w:t>urządzenia instalacyjne, w tym służące oczyszczaniu lub gromadzeniu ścieków, a także przejazdy, ogrodzenia, place postojowe i place pod śmietniki.</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Właściwy organ</w:t>
      </w:r>
      <w:r w:rsidRPr="007254CF">
        <w:rPr>
          <w:rFonts w:ascii="Arial" w:eastAsia="MS Mincho" w:hAnsi="Arial" w:cs="Times New Roman"/>
        </w:rPr>
        <w:t xml:space="preserve"> - należy przez to rozumieć organ nadzoru architektoniczno-budowlanego lub organ specjalistycznego nadzoru budowlanego, stosownie do ich właściwości określonych w rozdziale 8 ustawy „Prawo budowlane”.</w:t>
      </w:r>
    </w:p>
    <w:p w:rsidR="003C4872" w:rsidRPr="007254CF" w:rsidRDefault="003C4872">
      <w:pPr>
        <w:pStyle w:val="Zwykytekst1"/>
        <w:shd w:val="clear" w:color="auto" w:fill="FFFFFF"/>
        <w:jc w:val="both"/>
        <w:rPr>
          <w:rFonts w:ascii="Arial" w:eastAsia="MS Mincho" w:hAnsi="Arial" w:cs="Times New Roman"/>
          <w:color w:val="000000"/>
        </w:rPr>
      </w:pP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b/>
          <w:bCs/>
          <w:color w:val="000000"/>
        </w:rPr>
        <w:t>Prawo do dysponowania nieruchomością na cele budowlane</w:t>
      </w:r>
      <w:r w:rsidRPr="007254CF">
        <w:rPr>
          <w:rFonts w:ascii="Arial" w:eastAsia="MS Mincho" w:hAnsi="Arial" w:cs="Times New Roman"/>
          <w:color w:val="000000"/>
        </w:rPr>
        <w:t xml:space="preserve"> - należy przez to </w:t>
      </w:r>
      <w:proofErr w:type="spellStart"/>
      <w:r w:rsidRPr="007254CF">
        <w:rPr>
          <w:rFonts w:ascii="Arial" w:eastAsia="MS Mincho" w:hAnsi="Arial" w:cs="Times New Roman"/>
          <w:color w:val="000000"/>
        </w:rPr>
        <w:t>rozu</w:t>
      </w:r>
      <w:proofErr w:type="spellEnd"/>
      <w:r w:rsidRPr="007254CF">
        <w:rPr>
          <w:rFonts w:ascii="Arial" w:eastAsia="MS Mincho" w:hAnsi="Arial" w:cs="Times New Roman"/>
          <w:color w:val="000000"/>
        </w:rPr>
        <w:t>-mieć tytuł prawny wynikający z prawa własności, użytkowania wieczystego, zarządu, ograniczonego prawa rzeczowego albo stosunku zobowiązaniowego, przewidującego uprawnienia do wykonywania robót budowlanych.</w:t>
      </w:r>
    </w:p>
    <w:p w:rsidR="003C4872" w:rsidRPr="007254CF" w:rsidRDefault="003C4872">
      <w:pPr>
        <w:pStyle w:val="Zwykytekst1"/>
        <w:shd w:val="clear" w:color="auto" w:fill="FFFFFF"/>
        <w:jc w:val="both"/>
        <w:rPr>
          <w:rFonts w:ascii="Arial" w:eastAsia="MS Mincho" w:hAnsi="Arial" w:cs="Times New Roman"/>
          <w:color w:val="000000"/>
        </w:rPr>
      </w:pPr>
    </w:p>
    <w:p w:rsidR="003C4872" w:rsidRPr="007254CF" w:rsidRDefault="00A62427">
      <w:pPr>
        <w:pStyle w:val="Zwykytekst1"/>
        <w:shd w:val="clear" w:color="auto" w:fill="FFFFFF"/>
        <w:jc w:val="both"/>
        <w:rPr>
          <w:rFonts w:ascii="Arial" w:eastAsia="MS Mincho" w:hAnsi="Arial" w:cs="Times New Roman"/>
          <w:color w:val="000000"/>
        </w:rPr>
      </w:pPr>
      <w:r w:rsidRPr="007254CF">
        <w:rPr>
          <w:rFonts w:ascii="Arial" w:eastAsia="MS Mincho" w:hAnsi="Arial" w:cs="Times New Roman"/>
          <w:b/>
          <w:bCs/>
          <w:color w:val="000000"/>
        </w:rPr>
        <w:t>Pozwolenie na budowę</w:t>
      </w:r>
      <w:r w:rsidRPr="007254CF">
        <w:rPr>
          <w:rFonts w:ascii="Arial" w:eastAsia="MS Mincho" w:hAnsi="Arial" w:cs="Times New Roman"/>
          <w:color w:val="000000"/>
        </w:rPr>
        <w:t xml:space="preserve"> - należy przez to rozumieć decyzję administracyjną zezwalającą na rozpoczęcie i prowadzenie budowy lub wykonywania robót budowlanych innych niż budowa obiektu budowlanego.</w:t>
      </w:r>
    </w:p>
    <w:p w:rsidR="003C4872" w:rsidRPr="007254CF" w:rsidRDefault="003C4872">
      <w:pPr>
        <w:pStyle w:val="Zwykytekst1"/>
        <w:shd w:val="clear" w:color="auto" w:fill="FFFFFF"/>
        <w:jc w:val="both"/>
      </w:pPr>
    </w:p>
    <w:p w:rsidR="003C4872" w:rsidRPr="007254CF" w:rsidRDefault="00A62427">
      <w:pPr>
        <w:shd w:val="clear" w:color="auto" w:fill="FFFFFF"/>
        <w:tabs>
          <w:tab w:val="left" w:pos="979"/>
          <w:tab w:val="left" w:pos="1172"/>
          <w:tab w:val="left" w:pos="2396"/>
        </w:tabs>
        <w:spacing w:before="5"/>
        <w:ind w:left="15" w:right="62"/>
        <w:jc w:val="both"/>
        <w:rPr>
          <w:rFonts w:ascii="Arial" w:eastAsia="MS Mincho" w:hAnsi="Arial"/>
          <w:color w:val="000000"/>
        </w:rPr>
      </w:pPr>
      <w:r w:rsidRPr="007254CF">
        <w:rPr>
          <w:rFonts w:ascii="Arial" w:eastAsia="MS Mincho" w:hAnsi="Arial"/>
          <w:b/>
          <w:bCs/>
          <w:color w:val="000000"/>
        </w:rPr>
        <w:t xml:space="preserve">Dokumentacja Projektowa - </w:t>
      </w:r>
      <w:r w:rsidRPr="007254CF">
        <w:rPr>
          <w:rFonts w:ascii="Arial" w:eastAsia="MS Mincho" w:hAnsi="Arial"/>
          <w:color w:val="000000"/>
        </w:rPr>
        <w:t>opracowanie architektoniczno-budowlane zawierające część opisową i rysunki</w:t>
      </w:r>
    </w:p>
    <w:p w:rsidR="003C4872" w:rsidRPr="007254CF" w:rsidRDefault="003C4872" w:rsidP="0066598E">
      <w:pPr>
        <w:pStyle w:val="Zwykytekst1"/>
        <w:shd w:val="clear" w:color="auto" w:fill="FFFFFF"/>
        <w:jc w:val="both"/>
        <w:rPr>
          <w:rFonts w:ascii="Arial" w:eastAsia="MS Mincho" w:hAnsi="Arial" w:cs="Times New Roman"/>
          <w:color w:val="000000"/>
        </w:rPr>
      </w:pPr>
    </w:p>
    <w:p w:rsidR="003C4872" w:rsidRPr="007254CF" w:rsidRDefault="00A62427">
      <w:pPr>
        <w:pStyle w:val="Zwykytekst1"/>
        <w:shd w:val="clear" w:color="auto" w:fill="FFFFFF"/>
        <w:jc w:val="both"/>
        <w:rPr>
          <w:rFonts w:ascii="Arial" w:eastAsia="MS Mincho" w:hAnsi="Arial" w:cs="Times New Roman"/>
          <w:color w:val="000000"/>
        </w:rPr>
      </w:pPr>
      <w:r w:rsidRPr="007254CF">
        <w:rPr>
          <w:rFonts w:ascii="Arial" w:eastAsia="MS Mincho" w:hAnsi="Arial" w:cs="Times New Roman"/>
          <w:b/>
          <w:bCs/>
          <w:color w:val="000000"/>
        </w:rPr>
        <w:t>Projektant</w:t>
      </w:r>
      <w:r w:rsidRPr="007254CF">
        <w:rPr>
          <w:rFonts w:ascii="Arial" w:eastAsia="MS Mincho" w:hAnsi="Arial" w:cs="Times New Roman"/>
          <w:color w:val="000000"/>
        </w:rPr>
        <w:t xml:space="preserve"> - należy przez to rozumieć uprawnioną osobę prawną lub fizyczną będącą autorem dokumentacji projektowej.</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Inspektor nadzoru</w:t>
      </w:r>
      <w:r w:rsidRPr="007254CF">
        <w:rPr>
          <w:rFonts w:ascii="Arial" w:eastAsia="MS Mincho" w:hAnsi="Arial" w:cs="Times New Roman"/>
        </w:rPr>
        <w:t xml:space="preserve"> - należy przez to rozumieć osobę fizyczną reprezentującą interesy Inwestora na budowie</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Polecenie Inspektora nadzoru</w:t>
      </w:r>
      <w:r w:rsidRPr="007254CF">
        <w:rPr>
          <w:rFonts w:ascii="Arial" w:eastAsia="MS Mincho" w:hAnsi="Arial" w:cs="Times New Roman"/>
        </w:rPr>
        <w:t xml:space="preserve"> - należy przez to rozumieć wszelkie polecenia przekazane Wykonawcy przez Inspektora nadzoru w formie pisemnej dotyczące sposobu realizacji robót lub innych spraw związanych z prowadzeniem budowy.</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Wykonawca</w:t>
      </w:r>
      <w:r w:rsidRPr="007254CF">
        <w:rPr>
          <w:rFonts w:ascii="Arial" w:eastAsia="MS Mincho" w:hAnsi="Arial" w:cs="Times New Roman"/>
        </w:rPr>
        <w:t xml:space="preserve"> - należy przez to rozumieć osobę fizyczną lub firmę wykonującą roboty budowlane</w:t>
      </w:r>
      <w:r w:rsidR="001D3D0D" w:rsidRPr="007254CF">
        <w:rPr>
          <w:rFonts w:ascii="Arial" w:eastAsia="MS Mincho" w:hAnsi="Arial" w:cs="Times New Roman"/>
        </w:rPr>
        <w:t xml:space="preserve"> wynikające z realizowanego zadania wskazanego w pkt.1.1.</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Kierownik budowy</w:t>
      </w:r>
      <w:r w:rsidRPr="007254CF">
        <w:rPr>
          <w:rFonts w:ascii="Arial" w:eastAsia="MS Mincho" w:hAnsi="Arial" w:cs="Times New Roman"/>
        </w:rPr>
        <w:t xml:space="preserve"> - osoba wyznaczona przez Wykonawcę, upoważniona do kierowania robotami i do występowania w jego imieniu w sprawach realizacji kontraktu, ponosząca ustawową odpowiedzialność za prowadzoną budowę.</w:t>
      </w:r>
    </w:p>
    <w:p w:rsidR="003C4872" w:rsidRPr="007254CF" w:rsidRDefault="003C4872">
      <w:pPr>
        <w:pStyle w:val="Zwykytekst1"/>
        <w:shd w:val="clear" w:color="auto" w:fill="FFFFFF"/>
        <w:tabs>
          <w:tab w:val="left" w:pos="902"/>
          <w:tab w:val="left" w:pos="2126"/>
        </w:tabs>
        <w:ind w:right="3494"/>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Dokumentacja budowy</w:t>
      </w:r>
      <w:r w:rsidRPr="007254CF">
        <w:rPr>
          <w:rFonts w:ascii="Arial" w:eastAsia="MS Mincho" w:hAnsi="Arial" w:cs="Times New Roman"/>
        </w:rPr>
        <w:t xml:space="preserve"> - należy przez to rozumieć</w:t>
      </w:r>
      <w:r w:rsidR="00F1318E" w:rsidRPr="007254CF">
        <w:rPr>
          <w:rFonts w:ascii="Arial" w:eastAsia="MS Mincho" w:hAnsi="Arial" w:cs="Times New Roman"/>
        </w:rPr>
        <w:t xml:space="preserve"> m</w:t>
      </w:r>
      <w:ins w:id="0" w:author="Magdalena" w:date="2019-05-23T12:26:00Z">
        <w:r w:rsidR="000635FC" w:rsidRPr="007254CF">
          <w:rPr>
            <w:rFonts w:ascii="Arial" w:eastAsia="MS Mincho" w:hAnsi="Arial" w:cs="Times New Roman"/>
          </w:rPr>
          <w:t>.</w:t>
        </w:r>
      </w:ins>
      <w:r w:rsidR="00F1318E" w:rsidRPr="007254CF">
        <w:rPr>
          <w:rFonts w:ascii="Arial" w:eastAsia="MS Mincho" w:hAnsi="Arial" w:cs="Times New Roman"/>
        </w:rPr>
        <w:t>in.</w:t>
      </w:r>
      <w:r w:rsidRPr="007254CF">
        <w:rPr>
          <w:rFonts w:ascii="Arial" w:eastAsia="MS Mincho" w:hAnsi="Arial" w:cs="Times New Roman"/>
        </w:rPr>
        <w:t xml:space="preserve"> pozwolenie na budowę wraz z załączonym projektem budowlanym i wykonawczym, dziennik budowy, protokoły odbiorów częściowych i końcowych, w miarę potrzeby, rysunki i opisy służące realizacji obiektu, operaty geodezyjne i książkę obmiarów, a w przypadku realizacji obiektów metodą montażu - także dziennik montażu.</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Ustalenia projektowe</w:t>
      </w:r>
      <w:r w:rsidRPr="007254CF">
        <w:rPr>
          <w:rFonts w:ascii="Arial" w:eastAsia="MS Mincho" w:hAnsi="Arial" w:cs="Times New Roman"/>
        </w:rPr>
        <w:t xml:space="preserve"> - należy przez to rozumieć ustalenia podane w dokumentacji projektowej zawierające dane opisujące przedmiot i wymagania dla określonego obiektu lub roboty oraz niezbędne warunki do jego wykonania</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Ustalenia techniczne</w:t>
      </w:r>
      <w:r w:rsidRPr="007254CF">
        <w:rPr>
          <w:rFonts w:ascii="Arial" w:eastAsia="MS Mincho" w:hAnsi="Arial" w:cs="Times New Roman"/>
        </w:rPr>
        <w:t xml:space="preserve"> - należy przez to rozumieć ustalenia podane w normach, aprobatach technicznych i szczegółowych specyfikacjach technicznych (SST).</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hAnsi="Arial"/>
        </w:rPr>
      </w:pPr>
      <w:r w:rsidRPr="007254CF">
        <w:rPr>
          <w:rFonts w:ascii="Arial" w:hAnsi="Arial"/>
          <w:b/>
        </w:rPr>
        <w:t>Specyfikacja techniczna</w:t>
      </w:r>
      <w:r w:rsidRPr="007254CF">
        <w:rPr>
          <w:rFonts w:ascii="Arial" w:hAnsi="Arial"/>
          <w:bCs/>
        </w:rPr>
        <w:t xml:space="preserve"> </w:t>
      </w:r>
      <w:r w:rsidRPr="007254CF">
        <w:rPr>
          <w:rFonts w:ascii="Arial" w:hAnsi="Arial"/>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rsidR="003C4872" w:rsidRPr="007254CF" w:rsidRDefault="003C4872">
      <w:pPr>
        <w:pStyle w:val="Zwykytekst1"/>
        <w:shd w:val="clear" w:color="auto" w:fill="FFFFFF"/>
        <w:ind w:left="540"/>
        <w:rPr>
          <w:rFonts w:ascii="Arial" w:eastAsia="MS Mincho" w:hAnsi="Arial" w:cs="Times New Roman"/>
        </w:rPr>
      </w:pPr>
    </w:p>
    <w:p w:rsidR="003C4872" w:rsidRPr="007254CF" w:rsidRDefault="00A62427">
      <w:pPr>
        <w:pStyle w:val="Zwykytekst1"/>
        <w:shd w:val="clear" w:color="auto" w:fill="FFFFFF"/>
        <w:ind w:left="180" w:hanging="165"/>
        <w:jc w:val="both"/>
        <w:rPr>
          <w:rFonts w:ascii="Arial" w:eastAsia="MS Mincho" w:hAnsi="Arial" w:cs="Times New Roman"/>
        </w:rPr>
      </w:pPr>
      <w:r w:rsidRPr="007254CF">
        <w:rPr>
          <w:rFonts w:ascii="Arial" w:eastAsia="MS Mincho" w:hAnsi="Arial" w:cs="Times New Roman"/>
          <w:b/>
          <w:bCs/>
        </w:rPr>
        <w:t>OST</w:t>
      </w:r>
      <w:r w:rsidRPr="007254CF">
        <w:rPr>
          <w:rFonts w:ascii="Arial" w:eastAsia="MS Mincho" w:hAnsi="Arial" w:cs="Times New Roman"/>
        </w:rPr>
        <w:t xml:space="preserve"> - należy przez to rozumieć ogólną specyfikację techniczną - „Wymagania Ogólne”.</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SST</w:t>
      </w:r>
      <w:r w:rsidRPr="007254CF">
        <w:rPr>
          <w:rFonts w:ascii="Arial" w:eastAsia="MS Mincho" w:hAnsi="Arial" w:cs="Times New Roman"/>
        </w:rPr>
        <w:t xml:space="preserve"> - należy przez to rozumieć szczegółową specyfikację techniczną wykonania i odbioru robót budowlanych sporządzoną dla określonych elementów robót.</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b/>
          <w:bCs/>
        </w:rPr>
        <w:t>Dziennik budowy</w:t>
      </w:r>
      <w:r w:rsidRPr="007254CF">
        <w:rPr>
          <w:rFonts w:ascii="Arial" w:eastAsia="MS Mincho" w:hAnsi="Arial" w:cs="Times New Roman"/>
        </w:rPr>
        <w:t xml:space="preserve"> - należy przez to rozumieć dziennik wydany przez właściwy organ zgodnie z obowiązującymi przepisami, stanowiący urzędowy dokument przebiegu robót budowlanych oraz zdarzeń i okoliczności zachodzących w czasie wykonywania robót.</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color w:val="000000"/>
        </w:rPr>
      </w:pPr>
      <w:r w:rsidRPr="007254CF">
        <w:rPr>
          <w:rFonts w:ascii="Arial" w:eastAsia="MS Mincho" w:hAnsi="Arial" w:cs="Times New Roman"/>
          <w:b/>
          <w:bCs/>
          <w:color w:val="000000"/>
        </w:rPr>
        <w:t>Dokumentacja powykonawcza</w:t>
      </w:r>
      <w:r w:rsidRPr="007254CF">
        <w:rPr>
          <w:rFonts w:ascii="Arial" w:eastAsia="MS Mincho" w:hAnsi="Arial" w:cs="Times New Roman"/>
          <w:color w:val="000000"/>
        </w:rPr>
        <w:t xml:space="preserve"> - należy przez to rozumieć dokumentację budowy z naniesionymi zmianami dokonanymi w toku wykonywania robót oraz geodezyjnymi pomiarami powykonawczymi.</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Materiały</w:t>
      </w:r>
      <w:r w:rsidRPr="007254CF">
        <w:rPr>
          <w:rFonts w:ascii="Arial" w:eastAsia="MS Mincho" w:hAnsi="Arial" w:cs="Times New Roman"/>
        </w:rPr>
        <w:t xml:space="preserve"> - należy przez to rozumieć wszelkie materiały naturalne i wytwarzane jak również tworzywa i wyroby niezbędne do wykonania robót, zgodnie z dokumentacją projektową i specyfikacjami technicznymi zaakceptowane przez Inspektora Nadzoru.</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shd w:val="clear" w:color="auto" w:fill="FFFFFF"/>
        <w:ind w:firstLine="1"/>
        <w:jc w:val="both"/>
        <w:rPr>
          <w:rFonts w:ascii="Arial" w:hAnsi="Arial"/>
        </w:rPr>
      </w:pPr>
      <w:r w:rsidRPr="007254CF">
        <w:rPr>
          <w:rFonts w:ascii="Arial" w:eastAsia="MS Mincho" w:hAnsi="Arial"/>
          <w:b/>
          <w:bCs/>
        </w:rPr>
        <w:t>Aprobata techniczna</w:t>
      </w:r>
      <w:r w:rsidRPr="007254CF">
        <w:rPr>
          <w:rFonts w:ascii="Arial" w:eastAsia="MS Mincho" w:hAnsi="Arial"/>
        </w:rPr>
        <w:t xml:space="preserve"> - </w:t>
      </w:r>
      <w:r w:rsidRPr="007254CF">
        <w:rPr>
          <w:rFonts w:ascii="Arial" w:hAnsi="Arial"/>
        </w:rPr>
        <w:t>dokument stwierdzający przydatność dane wyrobu do określonego obszaru zastosowania. Zawiera ustalenia techniczne co do wymagań podstawowych wyrobu oraz metodykę badań dla potwierdzenia tych wymagań.</w:t>
      </w:r>
    </w:p>
    <w:p w:rsidR="003C4872" w:rsidRPr="007254CF" w:rsidRDefault="003C4872">
      <w:pPr>
        <w:shd w:val="clear" w:color="auto" w:fill="FFFFFF"/>
        <w:ind w:left="10"/>
        <w:rPr>
          <w:rFonts w:ascii="Arial" w:hAnsi="Arial"/>
          <w:bCs/>
        </w:rPr>
      </w:pPr>
    </w:p>
    <w:p w:rsidR="003C4872" w:rsidRPr="007254CF" w:rsidRDefault="00A62427">
      <w:pPr>
        <w:shd w:val="clear" w:color="auto" w:fill="FFFFFF"/>
        <w:ind w:left="15" w:firstLine="1"/>
        <w:jc w:val="both"/>
        <w:rPr>
          <w:rFonts w:ascii="Arial" w:hAnsi="Arial"/>
        </w:rPr>
      </w:pPr>
      <w:r w:rsidRPr="007254CF">
        <w:rPr>
          <w:rFonts w:ascii="Arial" w:hAnsi="Arial"/>
          <w:b/>
        </w:rPr>
        <w:t>Deklaracja zgodności</w:t>
      </w:r>
      <w:r w:rsidRPr="007254CF">
        <w:rPr>
          <w:rFonts w:ascii="Arial" w:hAnsi="Arial"/>
          <w:bCs/>
        </w:rPr>
        <w:t xml:space="preserve"> </w:t>
      </w:r>
      <w:r w:rsidRPr="007254CF">
        <w:rPr>
          <w:rFonts w:ascii="Arial" w:hAnsi="Arial"/>
        </w:rPr>
        <w:t>- dokument w formie oświadczenia wydany przez producenta (lub jego upoważnionego przedstawiciela) stwierdzający, na jego wyłączną odpowiedzialność, że wyrób jest zgodny z kryteriami określonymi odpowiednimi aktami prawnymi, normami, przepisami, wymogami lub specyfikacją techniczną dla danego materiału, lub wyrobu.</w:t>
      </w:r>
    </w:p>
    <w:p w:rsidR="003C4872" w:rsidRPr="007254CF" w:rsidRDefault="003C4872">
      <w:pPr>
        <w:shd w:val="clear" w:color="auto" w:fill="FFFFFF"/>
        <w:ind w:firstLine="1"/>
        <w:rPr>
          <w:rFonts w:ascii="Arial" w:hAnsi="Arial"/>
        </w:rPr>
      </w:pPr>
    </w:p>
    <w:p w:rsidR="003C4872" w:rsidRPr="007254CF" w:rsidRDefault="00A62427">
      <w:pPr>
        <w:pStyle w:val="Zwykytekst1"/>
        <w:shd w:val="clear" w:color="auto" w:fill="FFFFFF"/>
        <w:ind w:left="15" w:firstLine="1"/>
        <w:jc w:val="both"/>
        <w:rPr>
          <w:rFonts w:ascii="Arial" w:hAnsi="Arial"/>
        </w:rPr>
      </w:pPr>
      <w:r w:rsidRPr="007254CF">
        <w:rPr>
          <w:rFonts w:ascii="Arial" w:hAnsi="Arial"/>
          <w:b/>
        </w:rPr>
        <w:t>Certyfikat zgodności</w:t>
      </w:r>
      <w:r w:rsidRPr="007254CF">
        <w:rPr>
          <w:rFonts w:ascii="Arial" w:hAnsi="Arial"/>
          <w:b/>
          <w:bCs/>
        </w:rPr>
        <w:t xml:space="preserve"> </w:t>
      </w:r>
      <w:r w:rsidRPr="007254CF">
        <w:rPr>
          <w:rFonts w:ascii="Arial" w:hAnsi="Arial"/>
          <w:b/>
        </w:rPr>
        <w:t xml:space="preserve">- </w:t>
      </w:r>
      <w:r w:rsidRPr="007254CF">
        <w:rPr>
          <w:rFonts w:ascii="Arial" w:hAnsi="Arial"/>
        </w:rPr>
        <w:t>dokument wydany przez upoważnioną jednostkę badającą (certyfikującą), stwierdzający zgodność z kryteriami określonymi odpowiednimi aktami prawnymi, normami, przepisami, wymogami lub specyfikacją techniczną dla badanego materiału, lub wyrobu.</w:t>
      </w:r>
    </w:p>
    <w:p w:rsidR="003C4872" w:rsidRPr="007254CF" w:rsidRDefault="00A62427">
      <w:pPr>
        <w:shd w:val="clear" w:color="auto" w:fill="FFFFFF"/>
        <w:tabs>
          <w:tab w:val="left" w:pos="902"/>
          <w:tab w:val="left" w:pos="2126"/>
        </w:tabs>
        <w:spacing w:before="125"/>
        <w:ind w:right="125"/>
        <w:rPr>
          <w:rFonts w:ascii="Arial" w:eastAsia="MS Mincho" w:hAnsi="Arial"/>
        </w:rPr>
      </w:pPr>
      <w:r w:rsidRPr="007254CF">
        <w:rPr>
          <w:rFonts w:ascii="Arial" w:eastAsia="MS Mincho" w:hAnsi="Arial"/>
          <w:b/>
          <w:bCs/>
        </w:rPr>
        <w:t>Wyrób budowlany</w:t>
      </w:r>
      <w:r w:rsidRPr="007254CF">
        <w:rPr>
          <w:rFonts w:ascii="Arial" w:eastAsia="MS Mincho" w:hAnsi="Arial"/>
        </w:rPr>
        <w:t xml:space="preserve"> - należy przez to rozumieć wyrób w rozumieniu przepisów 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rsidR="003C4872" w:rsidRPr="007254CF" w:rsidRDefault="003C4872">
      <w:pPr>
        <w:pStyle w:val="Zwykytekst1"/>
        <w:shd w:val="clear" w:color="auto" w:fill="FFFFFF"/>
        <w:ind w:firstLine="1"/>
        <w:jc w:val="both"/>
        <w:rPr>
          <w:rFonts w:ascii="Arial" w:eastAsia="MS Mincho" w:hAnsi="Arial" w:cs="Times New Roman"/>
          <w:b/>
          <w:bCs/>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b/>
          <w:bCs/>
        </w:rPr>
        <w:t>Odpowiednia zgodność</w:t>
      </w:r>
      <w:r w:rsidRPr="007254CF">
        <w:rPr>
          <w:rFonts w:ascii="Arial" w:eastAsia="MS Mincho" w:hAnsi="Arial" w:cs="Times New Roman"/>
        </w:rPr>
        <w:t xml:space="preserve"> - należy przez to rozumieć zgodność wykonanych robót z dopuszczalnymi tolerancjami, a jeśli granice tolerancji nie zostały określone - z przeciętnymi tolerancjami przyjmowanymi zwyczajowo dla danego rodzaju robót budowlanych.</w:t>
      </w:r>
    </w:p>
    <w:p w:rsidR="003C4872" w:rsidRPr="007254CF" w:rsidRDefault="003C4872">
      <w:pPr>
        <w:pStyle w:val="Zwykytekst1"/>
        <w:shd w:val="clear" w:color="auto" w:fill="FFFFFF"/>
        <w:ind w:left="540"/>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proofErr w:type="spellStart"/>
      <w:r w:rsidRPr="007254CF">
        <w:rPr>
          <w:rFonts w:ascii="Arial" w:eastAsia="MS Mincho" w:hAnsi="Arial" w:cs="Times New Roman"/>
          <w:b/>
          <w:bCs/>
        </w:rPr>
        <w:t>BiHP</w:t>
      </w:r>
      <w:proofErr w:type="spellEnd"/>
      <w:r w:rsidRPr="007254CF">
        <w:rPr>
          <w:rFonts w:ascii="Arial" w:eastAsia="MS Mincho" w:hAnsi="Arial" w:cs="Times New Roman"/>
        </w:rPr>
        <w:t xml:space="preserve"> - należy przez to rozumieć zagadnienia bezpieczeństwa i higieny pracy określone w stosownych przepisach.</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210" w:hanging="210"/>
        <w:rPr>
          <w:rFonts w:ascii="Arial" w:eastAsia="MS Mincho" w:hAnsi="Arial" w:cs="Times New Roman"/>
        </w:rPr>
      </w:pPr>
      <w:r w:rsidRPr="007254CF">
        <w:rPr>
          <w:rFonts w:ascii="Arial" w:eastAsia="MS Mincho" w:hAnsi="Arial" w:cs="Times New Roman"/>
          <w:b/>
          <w:bCs/>
        </w:rPr>
        <w:t>ITB</w:t>
      </w:r>
      <w:r w:rsidRPr="007254CF">
        <w:rPr>
          <w:rFonts w:ascii="Arial" w:eastAsia="MS Mincho" w:hAnsi="Arial" w:cs="Times New Roman"/>
        </w:rPr>
        <w:t xml:space="preserve"> - Instytut Techniki Budowlanej</w:t>
      </w:r>
    </w:p>
    <w:p w:rsidR="003C4872" w:rsidRPr="007254CF" w:rsidRDefault="003C4872">
      <w:pPr>
        <w:pStyle w:val="Zwykytekst1"/>
        <w:shd w:val="clear" w:color="auto" w:fill="FFFFFF"/>
        <w:ind w:firstLine="540"/>
        <w:rPr>
          <w:rFonts w:ascii="Arial" w:eastAsia="MS Mincho" w:hAnsi="Arial" w:cs="Times New Roman"/>
        </w:rPr>
      </w:pPr>
    </w:p>
    <w:p w:rsidR="003C4872" w:rsidRPr="007254CF" w:rsidRDefault="003C4872">
      <w:pPr>
        <w:pStyle w:val="Zwykytekst1"/>
        <w:shd w:val="clear" w:color="auto" w:fill="FFFFFF"/>
        <w:rPr>
          <w:rFonts w:ascii="Arial" w:eastAsia="MS Mincho" w:hAnsi="Arial" w:cs="Times New Roman"/>
          <w:color w:val="FF0000"/>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1.5.     Ogólne wymagania dotyczące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Wykonawca robót jest odpowiedzialny za jakość ich wykonania oraz za ich zgodność z dokumentacja projektową, SST i poleceniami Inspektora nadzoru. Polecenia Inspektora nadzoru będą wykonywane nie później niż w czasie przez niego wyznaczonym, po ich otrzymaniu przez Wykonawcę, pod groźbą wstrzymania robót. Skutki finansowe z tego tytułu poniesie Wykonawca.</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 </w:t>
      </w: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1.5.1.   Przekazanie terenu budowy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color w:val="000000"/>
        </w:rPr>
      </w:pPr>
      <w:r w:rsidRPr="007254CF">
        <w:rPr>
          <w:rFonts w:ascii="Arial" w:eastAsia="MS Mincho" w:hAnsi="Arial" w:cs="Times New Roman"/>
        </w:rPr>
        <w:t xml:space="preserve">Zamawiający, w terminie określonym w dokumentach umowy, protokolarnie przekaże Wykonawcy teren budowy wraz ze wszystkimi wymaganymi uzgodnieniami prawnymi i administracyjnymi. Przekaże Dziennik budowy oraz </w:t>
      </w:r>
      <w:r w:rsidR="00EC663B" w:rsidRPr="007254CF">
        <w:rPr>
          <w:rFonts w:ascii="Arial" w:eastAsia="MS Mincho" w:hAnsi="Arial" w:cs="Times New Roman"/>
        </w:rPr>
        <w:t>jeden</w:t>
      </w:r>
      <w:r w:rsidRPr="007254CF">
        <w:rPr>
          <w:rFonts w:ascii="Arial" w:eastAsia="MS Mincho" w:hAnsi="Arial" w:cs="Times New Roman"/>
        </w:rPr>
        <w:t xml:space="preserve"> egzemplarz dokumentacji projektowej</w:t>
      </w:r>
      <w:r w:rsidR="00826D88" w:rsidRPr="007254CF">
        <w:rPr>
          <w:rFonts w:ascii="Arial" w:eastAsia="MS Mincho" w:hAnsi="Arial" w:cs="Times New Roman"/>
        </w:rPr>
        <w:t xml:space="preserve"> oraz</w:t>
      </w:r>
      <w:r w:rsidRPr="007254CF">
        <w:rPr>
          <w:rFonts w:ascii="Arial" w:eastAsia="MS Mincho" w:hAnsi="Arial" w:cs="Times New Roman"/>
        </w:rPr>
        <w:t xml:space="preserve"> </w:t>
      </w:r>
      <w:r w:rsidR="00EC663B" w:rsidRPr="007254CF">
        <w:rPr>
          <w:rFonts w:ascii="Arial" w:eastAsia="MS Mincho" w:hAnsi="Arial" w:cs="Times New Roman"/>
        </w:rPr>
        <w:t>komplet</w:t>
      </w:r>
      <w:r w:rsidRPr="007254CF">
        <w:rPr>
          <w:rFonts w:ascii="Arial" w:eastAsia="MS Mincho" w:hAnsi="Arial" w:cs="Times New Roman"/>
        </w:rPr>
        <w:t xml:space="preserve"> SST. </w:t>
      </w:r>
    </w:p>
    <w:p w:rsidR="003C4872" w:rsidRPr="007254CF" w:rsidRDefault="00A62427" w:rsidP="00E92B2C">
      <w:pPr>
        <w:shd w:val="clear" w:color="auto" w:fill="FFFFFF"/>
        <w:tabs>
          <w:tab w:val="left" w:pos="1249"/>
          <w:tab w:val="left" w:pos="1442"/>
          <w:tab w:val="left" w:pos="2666"/>
        </w:tabs>
        <w:spacing w:before="10"/>
        <w:ind w:left="30" w:right="72"/>
        <w:jc w:val="both"/>
        <w:rPr>
          <w:rFonts w:ascii="Arial" w:eastAsia="MS Mincho" w:hAnsi="Arial"/>
        </w:rPr>
      </w:pPr>
      <w:r w:rsidRPr="007254CF">
        <w:rPr>
          <w:rFonts w:ascii="Arial" w:eastAsia="MS Mincho" w:hAnsi="Arial"/>
          <w:color w:val="000000"/>
        </w:rPr>
        <w:t xml:space="preserve">Wraz z placem budowy Inspektor przekaże Wykonawcy warunki techniczne podłączenia zaplecza do mediów. </w:t>
      </w:r>
    </w:p>
    <w:p w:rsidR="00650C09" w:rsidRPr="007254CF" w:rsidRDefault="00650C09">
      <w:pPr>
        <w:pStyle w:val="Zwykytekst1"/>
        <w:shd w:val="clear" w:color="auto" w:fill="FFFFFF"/>
        <w:rPr>
          <w:rFonts w:ascii="Arial" w:eastAsia="MS Mincho" w:hAnsi="Arial" w:cs="Times New Roman"/>
        </w:rPr>
      </w:pPr>
    </w:p>
    <w:p w:rsidR="00650C09" w:rsidRPr="007254CF" w:rsidRDefault="00650C09">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1.5.2.   Dokumentacja projektowa</w:t>
      </w:r>
    </w:p>
    <w:p w:rsidR="003C4872" w:rsidRPr="007254CF" w:rsidRDefault="003C4872">
      <w:pPr>
        <w:pStyle w:val="Zwykytekst1"/>
        <w:shd w:val="clear" w:color="auto" w:fill="FFFFFF"/>
        <w:ind w:left="10" w:hanging="10"/>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Przekazana dokumentacja projektowa ma zawierać opis, część graficzną  i dokumenty, zgodne z wykazem podanym w szczegółowych warunkach umowy, uwzględniającym podział na dokumentacje projektową:</w:t>
      </w:r>
    </w:p>
    <w:p w:rsidR="003C4872" w:rsidRPr="007254CF" w:rsidRDefault="00A62427">
      <w:pPr>
        <w:pStyle w:val="Zwykytekst1"/>
        <w:shd w:val="clear" w:color="auto" w:fill="FFFFFF"/>
        <w:ind w:left="540"/>
        <w:rPr>
          <w:rFonts w:ascii="Arial" w:eastAsia="MS Mincho" w:hAnsi="Arial" w:cs="Times New Roman"/>
        </w:rPr>
      </w:pPr>
      <w:r w:rsidRPr="007254CF">
        <w:rPr>
          <w:rFonts w:ascii="Arial" w:eastAsia="MS Mincho" w:hAnsi="Arial" w:cs="Times New Roman"/>
        </w:rPr>
        <w:t xml:space="preserve">  A - dostarczoną przez Zamawiającego,</w:t>
      </w:r>
    </w:p>
    <w:p w:rsidR="003C4872" w:rsidRPr="007254CF" w:rsidRDefault="00A62427">
      <w:pPr>
        <w:pStyle w:val="Zwykytekst1"/>
        <w:shd w:val="clear" w:color="auto" w:fill="FFFFFF"/>
        <w:ind w:left="540"/>
        <w:rPr>
          <w:rFonts w:ascii="Arial" w:eastAsia="MS Mincho" w:hAnsi="Arial" w:cs="Times New Roman"/>
          <w:color w:val="000000"/>
        </w:rPr>
      </w:pPr>
      <w:r w:rsidRPr="007254CF">
        <w:rPr>
          <w:rFonts w:ascii="Arial" w:eastAsia="MS Mincho" w:hAnsi="Arial" w:cs="Times New Roman"/>
          <w:color w:val="000000"/>
        </w:rPr>
        <w:t xml:space="preserve">  B - sporządzoną przez Wykonawcę w ramach ceny kontraktowej i zawierającą:</w:t>
      </w:r>
    </w:p>
    <w:p w:rsidR="003C4872" w:rsidRPr="007254CF" w:rsidRDefault="00A62427">
      <w:pPr>
        <w:numPr>
          <w:ilvl w:val="0"/>
          <w:numId w:val="3"/>
        </w:numPr>
        <w:shd w:val="clear" w:color="auto" w:fill="FFFFFF"/>
        <w:tabs>
          <w:tab w:val="left" w:pos="22680"/>
          <w:tab w:val="left" w:pos="23029"/>
          <w:tab w:val="left" w:pos="23222"/>
          <w:tab w:val="left" w:pos="24446"/>
        </w:tabs>
        <w:ind w:left="1260"/>
        <w:jc w:val="both"/>
        <w:rPr>
          <w:rFonts w:ascii="Arial" w:hAnsi="Arial"/>
        </w:rPr>
      </w:pPr>
      <w:r w:rsidRPr="007254CF">
        <w:rPr>
          <w:rFonts w:ascii="Arial" w:hAnsi="Arial"/>
        </w:rPr>
        <w:t xml:space="preserve">Rysunki warsztatowe i wykonawcze wymagane przez Inspektora </w:t>
      </w:r>
    </w:p>
    <w:p w:rsidR="00650C09" w:rsidRPr="007254CF" w:rsidRDefault="00650C09" w:rsidP="00650C09">
      <w:pPr>
        <w:numPr>
          <w:ilvl w:val="0"/>
          <w:numId w:val="3"/>
        </w:numPr>
        <w:shd w:val="clear" w:color="auto" w:fill="FFFFFF"/>
        <w:tabs>
          <w:tab w:val="left" w:pos="22680"/>
          <w:tab w:val="left" w:pos="23029"/>
          <w:tab w:val="left" w:pos="23222"/>
          <w:tab w:val="left" w:pos="24446"/>
        </w:tabs>
        <w:ind w:left="1260"/>
        <w:jc w:val="both"/>
        <w:rPr>
          <w:rFonts w:ascii="Arial" w:eastAsia="MS Mincho" w:hAnsi="Arial"/>
          <w:color w:val="000000"/>
        </w:rPr>
      </w:pPr>
      <w:r w:rsidRPr="007254CF">
        <w:rPr>
          <w:rFonts w:ascii="Arial" w:eastAsia="MS Mincho" w:hAnsi="Arial"/>
          <w:color w:val="000000"/>
        </w:rPr>
        <w:t>Dokumentację do odbiorów branżowych i końcowego</w:t>
      </w:r>
    </w:p>
    <w:p w:rsidR="003C4872" w:rsidRPr="007254CF" w:rsidRDefault="00A62427">
      <w:pPr>
        <w:numPr>
          <w:ilvl w:val="0"/>
          <w:numId w:val="3"/>
        </w:numPr>
        <w:shd w:val="clear" w:color="auto" w:fill="FFFFFF"/>
        <w:tabs>
          <w:tab w:val="left" w:pos="22680"/>
          <w:tab w:val="left" w:pos="23029"/>
          <w:tab w:val="left" w:pos="23222"/>
          <w:tab w:val="left" w:pos="24446"/>
        </w:tabs>
        <w:ind w:left="1260"/>
        <w:jc w:val="both"/>
        <w:rPr>
          <w:rFonts w:ascii="Arial" w:hAnsi="Arial"/>
        </w:rPr>
      </w:pPr>
      <w:r w:rsidRPr="007254CF">
        <w:rPr>
          <w:rFonts w:ascii="Arial" w:hAnsi="Arial"/>
        </w:rPr>
        <w:lastRenderedPageBreak/>
        <w:t>Dokumentację powykonawczą</w:t>
      </w:r>
    </w:p>
    <w:p w:rsidR="003C4872" w:rsidRPr="007254CF" w:rsidRDefault="00A62427">
      <w:pPr>
        <w:shd w:val="clear" w:color="auto" w:fill="FFFFFF"/>
        <w:tabs>
          <w:tab w:val="left" w:pos="902"/>
          <w:tab w:val="left" w:pos="2126"/>
        </w:tabs>
        <w:spacing w:before="125"/>
        <w:ind w:right="125"/>
        <w:rPr>
          <w:rFonts w:ascii="Arial" w:eastAsia="MS Mincho" w:hAnsi="Arial"/>
          <w:b/>
          <w:bCs/>
        </w:rPr>
      </w:pPr>
      <w:r w:rsidRPr="007254CF">
        <w:rPr>
          <w:rFonts w:ascii="Arial" w:eastAsia="MS Mincho" w:hAnsi="Arial"/>
          <w:b/>
          <w:bCs/>
        </w:rPr>
        <w:t>1.5.3.   Zgodność robót z dokumentacją projektową i SST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 przypadku rozbieżności w ustaleniach poszczególnych dokumentów obowiązuje kolejność ich ważności wymieniona w „Ogólnych warunkach umowy”.</w:t>
      </w:r>
    </w:p>
    <w:p w:rsidR="003C4872" w:rsidRPr="007254CF" w:rsidRDefault="00A62427">
      <w:pPr>
        <w:pStyle w:val="Zwykytekst1"/>
        <w:shd w:val="clear" w:color="auto" w:fill="FFFFFF"/>
        <w:ind w:left="30" w:firstLine="15"/>
        <w:jc w:val="both"/>
        <w:rPr>
          <w:rFonts w:ascii="Arial" w:eastAsia="MS Mincho" w:hAnsi="Arial" w:cs="Times New Roman"/>
        </w:rPr>
      </w:pPr>
      <w:r w:rsidRPr="007254CF">
        <w:rPr>
          <w:rFonts w:ascii="Arial" w:eastAsia="MS Mincho" w:hAnsi="Arial" w:cs="Times New Roman"/>
        </w:rPr>
        <w:t>Wykonawca nie może wykorzystywać błędów lub opuszczeń w dokumentach kontraktowych, a o ich wykryciu winien natychmiast powiadomić Inspektora nadzoru, który dokona odpowiednich zmian i poprawek.</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W przypadku stwierdzenia ewentualnych rozbieżności podane na rysunku wielkości liczbowe są ważniejsze od odczytu ze skali rysunków.</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Wszystkie wykonane roboty i dostarczone materiały mają być zgodne z dokumentacją projektową i SST.</w:t>
      </w:r>
    </w:p>
    <w:p w:rsidR="003C4872" w:rsidRPr="007254CF" w:rsidRDefault="00A62427">
      <w:pPr>
        <w:pStyle w:val="Zwykytekst1"/>
        <w:shd w:val="clear" w:color="auto" w:fill="FFFFFF"/>
        <w:tabs>
          <w:tab w:val="left" w:pos="435"/>
        </w:tabs>
        <w:ind w:left="15" w:firstLine="15"/>
        <w:jc w:val="both"/>
        <w:rPr>
          <w:rFonts w:ascii="Arial" w:eastAsia="MS Mincho" w:hAnsi="Arial" w:cs="Times New Roman"/>
        </w:rPr>
      </w:pPr>
      <w:r w:rsidRPr="007254CF">
        <w:rPr>
          <w:rFonts w:ascii="Arial" w:eastAsia="MS Mincho" w:hAnsi="Arial" w:cs="Times New Roman"/>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cech nie mogą przekraczać dopuszczalnego przedziału tolerancji.</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 przypadku gdy dostarczone materiały lub wykonane roboty nie będą zgodne z dokumentacją projektową lub SST i mają wpływ na niezadowalającą jakość elementu budowli, to takie materiały zostaną zastąpione innymi, a elementy budowli rozebrane i wykonane ponownie na koszt Wykonawcy.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1.5.4.   Zabezpieczenie terenu budowy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 xml:space="preserve">Wykonawca jest zobowiązany do zabezpieczenia terenu budowy w okresie trwania realizacji kontraktu aż do zakończenia i odbioru </w:t>
      </w:r>
      <w:r w:rsidR="00650C09" w:rsidRPr="007254CF">
        <w:rPr>
          <w:rFonts w:ascii="Arial" w:eastAsia="MS Mincho" w:hAnsi="Arial" w:cs="Times New Roman"/>
        </w:rPr>
        <w:t>końcowego</w:t>
      </w:r>
      <w:r w:rsidRPr="007254CF">
        <w:rPr>
          <w:rFonts w:ascii="Arial" w:eastAsia="MS Mincho" w:hAnsi="Arial" w:cs="Times New Roman"/>
        </w:rPr>
        <w:t xml:space="preserve"> robót.</w:t>
      </w:r>
    </w:p>
    <w:p w:rsidR="003C4872" w:rsidRPr="007254CF" w:rsidRDefault="00A62427">
      <w:pPr>
        <w:pStyle w:val="Zwykytekst1"/>
        <w:shd w:val="clear" w:color="auto" w:fill="FFFFFF"/>
        <w:ind w:firstLine="15"/>
        <w:jc w:val="both"/>
        <w:rPr>
          <w:rFonts w:ascii="Arial" w:eastAsia="MS Mincho" w:hAnsi="Arial" w:cs="Times New Roman"/>
          <w:color w:val="000000"/>
        </w:rPr>
      </w:pPr>
      <w:r w:rsidRPr="007254CF">
        <w:rPr>
          <w:rFonts w:ascii="Arial" w:eastAsia="MS Mincho" w:hAnsi="Arial" w:cs="Times New Roman"/>
        </w:rPr>
        <w:t>Wykonawca dostarczy, zainstaluje i będzie utrzymywać wymagane, tymczasowe urządzenia zabezpieczające, w tym:</w:t>
      </w:r>
      <w:r w:rsidRPr="007254CF">
        <w:rPr>
          <w:rFonts w:ascii="Arial" w:eastAsia="MS Mincho" w:hAnsi="Arial" w:cs="Times New Roman"/>
          <w:color w:val="FF0000"/>
        </w:rPr>
        <w:t xml:space="preserve"> </w:t>
      </w:r>
      <w:r w:rsidRPr="007254CF">
        <w:rPr>
          <w:rFonts w:ascii="Arial" w:eastAsia="MS Mincho" w:hAnsi="Arial" w:cs="Times New Roman"/>
          <w:color w:val="000000"/>
        </w:rPr>
        <w:t>ogrodzenia, poręcze, znaki ostrzegawcze, dozorców, wszelkie inne środki niezbędne do ochrony robót, bezpieczeństwa pojazdów i pieszych, wygody społeczności i innych.</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Koszt zabezpieczenia terenu budowy nie podlega odrębnej zapłacie i przyjmuje się, że jest włączony w cenę umowną.</w:t>
      </w:r>
    </w:p>
    <w:p w:rsidR="003C4872" w:rsidRPr="007254CF" w:rsidRDefault="00A62427">
      <w:pPr>
        <w:shd w:val="clear" w:color="auto" w:fill="FFFFFF"/>
        <w:ind w:left="30"/>
        <w:jc w:val="both"/>
        <w:rPr>
          <w:rFonts w:ascii="Arial" w:hAnsi="Arial"/>
          <w:color w:val="000000"/>
        </w:rPr>
      </w:pPr>
      <w:r w:rsidRPr="007254CF">
        <w:rPr>
          <w:rFonts w:ascii="Arial" w:hAnsi="Arial"/>
          <w:color w:val="000000"/>
        </w:rPr>
        <w:t>Fakt przystąpienia do robót Wykonawca obwieści publicznie przed ich rozpoczęciem w sposób uzgodniony z Inspektorem nadzoru oraz przez umieszczenie, w miejscach i ilościach określonych przez Inspektora nadzoru, tablic informacyjnych, których treść będzie zatwierdzona przez Inspektora nadzoru. Tablice informacyjne będą utrzymywane przez Wykonawcę w dobrym stanie przez cały okres realizacji robót.</w:t>
      </w:r>
    </w:p>
    <w:p w:rsidR="003C4872" w:rsidRPr="007254CF" w:rsidRDefault="00A62427">
      <w:pPr>
        <w:shd w:val="clear" w:color="auto" w:fill="FFFFFF"/>
        <w:ind w:left="560"/>
        <w:jc w:val="both"/>
        <w:rPr>
          <w:rFonts w:ascii="Arial" w:hAnsi="Arial"/>
          <w:color w:val="FF0000"/>
        </w:rPr>
      </w:pPr>
      <w:r w:rsidRPr="007254CF">
        <w:rPr>
          <w:rFonts w:ascii="Arial" w:hAnsi="Arial"/>
          <w:color w:val="FF0000"/>
        </w:rPr>
        <w:t xml:space="preserve"> </w:t>
      </w: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1.5.5.    Ochrona środowiska w czasie wykonywania robót</w:t>
      </w:r>
    </w:p>
    <w:p w:rsidR="003C4872" w:rsidRPr="007254CF" w:rsidRDefault="003C4872">
      <w:pPr>
        <w:pStyle w:val="Zwykytekst1"/>
        <w:shd w:val="clear" w:color="auto" w:fill="FFFFFF"/>
        <w:ind w:firstLine="10"/>
        <w:jc w:val="both"/>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 xml:space="preserve">Wykonawca ma obowiązek znać i stosować, w czasie prowadzenia robót, wszelkie przepisy dotyczące ochrony środowiska naturalnego. </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 okresie trwania budowy i wykonywania robót Wykonawca będzie:</w:t>
      </w:r>
    </w:p>
    <w:p w:rsidR="003C4872" w:rsidRPr="007254CF" w:rsidRDefault="00A62427">
      <w:pPr>
        <w:pStyle w:val="Zwykytekst1"/>
        <w:shd w:val="clear" w:color="auto" w:fill="FFFFFF"/>
        <w:ind w:left="540"/>
        <w:jc w:val="both"/>
        <w:rPr>
          <w:rFonts w:ascii="Arial" w:eastAsia="MS Mincho" w:hAnsi="Arial" w:cs="Times New Roman"/>
        </w:rPr>
      </w:pPr>
      <w:r w:rsidRPr="007254CF">
        <w:rPr>
          <w:rFonts w:ascii="Arial" w:eastAsia="MS Mincho" w:hAnsi="Arial" w:cs="Times New Roman"/>
        </w:rPr>
        <w:t xml:space="preserve">     a) utrzymywał teren budowy w stanie bez wody stojącej,</w:t>
      </w:r>
    </w:p>
    <w:p w:rsidR="003C4872" w:rsidRPr="007254CF" w:rsidRDefault="00A62427">
      <w:pPr>
        <w:pStyle w:val="Zwykytekst1"/>
        <w:shd w:val="clear" w:color="auto" w:fill="FFFFFF"/>
        <w:ind w:left="720" w:hanging="180"/>
        <w:rPr>
          <w:rFonts w:ascii="Arial" w:eastAsia="MS Mincho" w:hAnsi="Arial" w:cs="Times New Roman"/>
        </w:rPr>
      </w:pPr>
      <w:r w:rsidRPr="007254CF">
        <w:rPr>
          <w:rFonts w:ascii="Arial" w:eastAsia="MS Mincho" w:hAnsi="Arial" w:cs="Times New Roman"/>
        </w:rPr>
        <w:t xml:space="preserve">     b) podejmował wszelkie konieczne kroki mające na celu stosowanie się do przepisów i norm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                  dotyczących ochrony środowiska na terenie i wokół terenu budowy oraz będzie unikać </w:t>
      </w:r>
    </w:p>
    <w:p w:rsidR="003C4872" w:rsidRPr="007254CF" w:rsidRDefault="00A62427">
      <w:pPr>
        <w:pStyle w:val="Zwykytekst1"/>
        <w:shd w:val="clear" w:color="auto" w:fill="FFFFFF"/>
        <w:rPr>
          <w:rFonts w:ascii="Arial" w:eastAsia="MS Mincho" w:hAnsi="Arial" w:cs="Times New Roman"/>
        </w:rPr>
      </w:pPr>
      <w:r w:rsidRPr="007254CF">
        <w:rPr>
          <w:rFonts w:ascii="Arial" w:eastAsia="MS Mincho" w:hAnsi="Arial" w:cs="Times New Roman"/>
        </w:rPr>
        <w:t xml:space="preserve">                  uszkodzeń lub uciążliwości dla osób lub własności społecznej, a wynikających ze skażenia, </w:t>
      </w:r>
    </w:p>
    <w:p w:rsidR="003C4872" w:rsidRPr="007254CF" w:rsidRDefault="00A62427" w:rsidP="00826D88">
      <w:pPr>
        <w:pStyle w:val="Zwykytekst1"/>
        <w:shd w:val="clear" w:color="auto" w:fill="FFFFFF"/>
        <w:rPr>
          <w:rFonts w:ascii="Arial" w:eastAsia="MS Mincho" w:hAnsi="Arial" w:cs="Times New Roman"/>
        </w:rPr>
      </w:pPr>
      <w:r w:rsidRPr="007254CF">
        <w:rPr>
          <w:rFonts w:ascii="Arial" w:eastAsia="MS Mincho" w:hAnsi="Arial" w:cs="Times New Roman"/>
        </w:rPr>
        <w:t xml:space="preserve">                  hałasu lub innych przyczyn powstałych w następstwie jego sposobu działania.</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Stosując się do tych wymagań, Wykonawca będzie miał szczególny wzgląd na:</w:t>
      </w:r>
    </w:p>
    <w:p w:rsidR="003C4872" w:rsidRPr="007254CF" w:rsidRDefault="00A62427">
      <w:pPr>
        <w:pStyle w:val="Zwykytekst1"/>
        <w:shd w:val="clear" w:color="auto" w:fill="FFFFFF"/>
        <w:ind w:left="540"/>
        <w:jc w:val="both"/>
        <w:rPr>
          <w:rFonts w:ascii="Arial" w:eastAsia="MS Mincho" w:hAnsi="Arial" w:cs="Times New Roman"/>
        </w:rPr>
      </w:pPr>
      <w:r w:rsidRPr="007254CF">
        <w:rPr>
          <w:rFonts w:ascii="Arial" w:eastAsia="MS Mincho" w:hAnsi="Arial" w:cs="Times New Roman"/>
        </w:rPr>
        <w:t xml:space="preserve">     1) lokalizację magazynów i składowisk</w:t>
      </w:r>
    </w:p>
    <w:p w:rsidR="003C4872" w:rsidRPr="007254CF" w:rsidRDefault="00A62427">
      <w:pPr>
        <w:pStyle w:val="Zwykytekst1"/>
        <w:shd w:val="clear" w:color="auto" w:fill="FFFFFF"/>
        <w:ind w:left="540"/>
        <w:jc w:val="both"/>
        <w:rPr>
          <w:rFonts w:ascii="Arial" w:eastAsia="MS Mincho" w:hAnsi="Arial" w:cs="Times New Roman"/>
        </w:rPr>
      </w:pPr>
      <w:r w:rsidRPr="007254CF">
        <w:rPr>
          <w:rFonts w:ascii="Arial" w:eastAsia="MS Mincho" w:hAnsi="Arial" w:cs="Times New Roman"/>
        </w:rPr>
        <w:t xml:space="preserve">     2) środki ostrożności i zabezpieczenia przed:</w:t>
      </w:r>
    </w:p>
    <w:p w:rsidR="003C4872" w:rsidRPr="007254CF" w:rsidRDefault="00A62427">
      <w:pPr>
        <w:pStyle w:val="Zwykytekst1"/>
        <w:shd w:val="clear" w:color="auto" w:fill="FFFFFF"/>
        <w:ind w:left="900" w:hanging="180"/>
        <w:jc w:val="both"/>
        <w:rPr>
          <w:rFonts w:ascii="Arial" w:eastAsia="MS Mincho" w:hAnsi="Arial" w:cs="Times New Roman"/>
          <w:color w:val="000000"/>
        </w:rPr>
      </w:pPr>
      <w:r w:rsidRPr="007254CF">
        <w:rPr>
          <w:rFonts w:ascii="Arial" w:eastAsia="MS Mincho" w:hAnsi="Arial" w:cs="Times New Roman"/>
          <w:color w:val="FF0000"/>
        </w:rPr>
        <w:t xml:space="preserve">    </w:t>
      </w:r>
      <w:r w:rsidRPr="007254CF">
        <w:rPr>
          <w:rFonts w:ascii="Arial" w:eastAsia="MS Mincho" w:hAnsi="Arial" w:cs="Times New Roman"/>
          <w:color w:val="000000"/>
        </w:rPr>
        <w:t xml:space="preserve">   - zanieczyszczeniem zbiorników i cieków wodnych pyłami lub substancjami toksycznymi,</w:t>
      </w:r>
    </w:p>
    <w:p w:rsidR="003C4872" w:rsidRPr="007254CF" w:rsidRDefault="00A62427">
      <w:pPr>
        <w:pStyle w:val="Zwykytekst1"/>
        <w:shd w:val="clear" w:color="auto" w:fill="FFFFFF"/>
        <w:ind w:left="900" w:hanging="180"/>
        <w:jc w:val="both"/>
        <w:rPr>
          <w:rFonts w:ascii="Arial" w:eastAsia="MS Mincho" w:hAnsi="Arial" w:cs="Times New Roman"/>
          <w:color w:val="000000"/>
        </w:rPr>
      </w:pPr>
      <w:r w:rsidRPr="007254CF">
        <w:rPr>
          <w:rFonts w:ascii="Arial" w:eastAsia="MS Mincho" w:hAnsi="Arial" w:cs="Times New Roman"/>
        </w:rPr>
        <w:t xml:space="preserve">       - zanieczyszczeniem powietrza pyłami</w:t>
      </w:r>
      <w:r w:rsidRPr="007254CF">
        <w:rPr>
          <w:rFonts w:ascii="Arial" w:eastAsia="MS Mincho" w:hAnsi="Arial" w:cs="Times New Roman"/>
          <w:color w:val="000000"/>
        </w:rPr>
        <w:t xml:space="preserve"> i gazami,</w:t>
      </w:r>
    </w:p>
    <w:p w:rsidR="003C4872" w:rsidRPr="007254CF" w:rsidRDefault="00A62427">
      <w:pPr>
        <w:shd w:val="clear" w:color="auto" w:fill="FFFFFF"/>
        <w:tabs>
          <w:tab w:val="left" w:pos="902"/>
          <w:tab w:val="left" w:pos="2126"/>
        </w:tabs>
        <w:ind w:right="125"/>
        <w:rPr>
          <w:rFonts w:ascii="Arial" w:hAnsi="Arial" w:cs="Arial"/>
          <w:color w:val="000000"/>
          <w:sz w:val="24"/>
        </w:rPr>
      </w:pPr>
      <w:r w:rsidRPr="007254CF">
        <w:rPr>
          <w:rFonts w:ascii="Arial" w:eastAsia="MS Mincho" w:hAnsi="Arial"/>
        </w:rPr>
        <w:t xml:space="preserve">                    - możliwością powstania pożaru.</w:t>
      </w:r>
      <w:r w:rsidRPr="007254CF">
        <w:rPr>
          <w:rFonts w:ascii="Arial" w:hAnsi="Arial" w:cs="Arial"/>
          <w:color w:val="000000"/>
          <w:sz w:val="24"/>
        </w:rPr>
        <w:t xml:space="preserve"> </w:t>
      </w:r>
    </w:p>
    <w:p w:rsidR="003C4872" w:rsidRPr="007254CF" w:rsidRDefault="003C4872">
      <w:pPr>
        <w:shd w:val="clear" w:color="auto" w:fill="FFFFFF"/>
        <w:tabs>
          <w:tab w:val="left" w:pos="902"/>
          <w:tab w:val="left" w:pos="2126"/>
        </w:tabs>
        <w:spacing w:before="125"/>
        <w:ind w:right="125"/>
      </w:pPr>
    </w:p>
    <w:p w:rsidR="003C4872" w:rsidRPr="007254CF" w:rsidRDefault="00A62427">
      <w:pPr>
        <w:pStyle w:val="Zwykytekst1"/>
        <w:shd w:val="clear" w:color="auto" w:fill="FFFFFF"/>
        <w:ind w:left="540" w:hanging="540"/>
        <w:rPr>
          <w:rFonts w:ascii="Arial" w:eastAsia="MS Mincho" w:hAnsi="Arial" w:cs="Times New Roman"/>
          <w:b/>
          <w:bCs/>
        </w:rPr>
      </w:pPr>
      <w:r w:rsidRPr="007254CF">
        <w:rPr>
          <w:rFonts w:ascii="Arial" w:eastAsia="MS Mincho" w:hAnsi="Arial" w:cs="Times New Roman"/>
          <w:b/>
          <w:bCs/>
        </w:rPr>
        <w:t>1.5.6.   Ochrona przeciwpożarowa</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hanging="30"/>
        <w:rPr>
          <w:rFonts w:ascii="Arial" w:eastAsia="MS Mincho" w:hAnsi="Arial" w:cs="Times New Roman"/>
        </w:rPr>
      </w:pPr>
      <w:r w:rsidRPr="007254CF">
        <w:rPr>
          <w:rFonts w:ascii="Arial" w:eastAsia="MS Mincho" w:hAnsi="Arial" w:cs="Times New Roman"/>
        </w:rPr>
        <w:t>Wykonawca będzie przestrzegał przepisy ochrony przeciwpożarowej.</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 xml:space="preserve">Wykonawca będzie utrzymywać sprawny sprzęt przeciwpożarowy, wymagany odpowiednimi przepisami, </w:t>
      </w:r>
      <w:r w:rsidRPr="007254CF">
        <w:rPr>
          <w:rFonts w:ascii="Arial" w:eastAsia="MS Mincho" w:hAnsi="Arial" w:cs="Times New Roman"/>
          <w:color w:val="000000"/>
        </w:rPr>
        <w:t>na terenie baz produkcyjnych,</w:t>
      </w:r>
      <w:r w:rsidRPr="007254CF">
        <w:rPr>
          <w:rFonts w:ascii="Arial" w:eastAsia="MS Mincho" w:hAnsi="Arial" w:cs="Times New Roman"/>
        </w:rPr>
        <w:t xml:space="preserve"> w pomieszczeniach</w:t>
      </w:r>
      <w:r w:rsidRPr="007254CF">
        <w:rPr>
          <w:rFonts w:ascii="Arial" w:eastAsia="MS Mincho" w:hAnsi="Arial" w:cs="Times New Roman"/>
          <w:color w:val="000000"/>
        </w:rPr>
        <w:t xml:space="preserve"> biurowych, mieszkalnych</w:t>
      </w:r>
      <w:r w:rsidRPr="007254CF">
        <w:rPr>
          <w:rFonts w:ascii="Arial" w:eastAsia="MS Mincho" w:hAnsi="Arial" w:cs="Times New Roman"/>
          <w:color w:val="FF0000"/>
        </w:rPr>
        <w:t xml:space="preserve"> </w:t>
      </w:r>
      <w:r w:rsidRPr="007254CF">
        <w:rPr>
          <w:rFonts w:ascii="Arial" w:eastAsia="MS Mincho" w:hAnsi="Arial" w:cs="Times New Roman"/>
          <w:color w:val="000000"/>
        </w:rPr>
        <w:t xml:space="preserve">i </w:t>
      </w:r>
      <w:r w:rsidRPr="007254CF">
        <w:rPr>
          <w:rFonts w:ascii="Arial" w:eastAsia="MS Mincho" w:hAnsi="Arial" w:cs="Times New Roman"/>
        </w:rPr>
        <w:t xml:space="preserve">magazynowych oraz w </w:t>
      </w:r>
      <w:r w:rsidRPr="007254CF">
        <w:rPr>
          <w:rFonts w:ascii="Arial" w:eastAsia="MS Mincho" w:hAnsi="Arial" w:cs="Times New Roman"/>
          <w:color w:val="000000"/>
        </w:rPr>
        <w:t>maszynach i</w:t>
      </w:r>
      <w:r w:rsidRPr="007254CF">
        <w:rPr>
          <w:rFonts w:ascii="Arial" w:eastAsia="MS Mincho" w:hAnsi="Arial" w:cs="Times New Roman"/>
        </w:rPr>
        <w:t xml:space="preserve"> pojazdach.</w:t>
      </w:r>
    </w:p>
    <w:p w:rsidR="003C4872" w:rsidRPr="007254CF" w:rsidRDefault="00A62427">
      <w:pPr>
        <w:pStyle w:val="Zwykytekst1"/>
        <w:shd w:val="clear" w:color="auto" w:fill="FFFFFF"/>
        <w:ind w:left="30" w:hanging="15"/>
        <w:jc w:val="both"/>
        <w:rPr>
          <w:rFonts w:ascii="Arial" w:eastAsia="MS Mincho" w:hAnsi="Arial" w:cs="Times New Roman"/>
        </w:rPr>
      </w:pPr>
      <w:r w:rsidRPr="007254CF">
        <w:rPr>
          <w:rFonts w:ascii="Arial" w:eastAsia="MS Mincho" w:hAnsi="Arial" w:cs="Times New Roman"/>
        </w:rPr>
        <w:lastRenderedPageBreak/>
        <w:t>Materiały łatwopalne będą składowane w sposób zgodny z odpowiednimi przepisami i zabezpieczone przed dostępem osób trzecich.</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Wykonawca będzie odpowiedzialny za wszelkie straty spowodowane pożarem wywołanym jako rezultat realizacji robót albo przez personel Wykonawcy.</w:t>
      </w:r>
    </w:p>
    <w:p w:rsidR="003C4872" w:rsidRPr="007254CF" w:rsidRDefault="00A62427">
      <w:pPr>
        <w:shd w:val="clear" w:color="auto" w:fill="FFFFFF"/>
        <w:tabs>
          <w:tab w:val="left" w:pos="326"/>
        </w:tabs>
        <w:spacing w:before="67"/>
        <w:rPr>
          <w:rFonts w:ascii="Arial" w:hAnsi="Arial"/>
          <w:b/>
          <w:bCs/>
          <w:color w:val="000000"/>
          <w:spacing w:val="2"/>
        </w:rPr>
      </w:pPr>
      <w:r w:rsidRPr="007254CF">
        <w:rPr>
          <w:rFonts w:ascii="Arial" w:hAnsi="Arial"/>
          <w:b/>
          <w:bCs/>
          <w:color w:val="000000"/>
          <w:spacing w:val="5"/>
        </w:rPr>
        <w:t>1.5.7.</w:t>
      </w:r>
      <w:r w:rsidRPr="007254CF">
        <w:rPr>
          <w:rFonts w:ascii="Arial" w:hAnsi="Arial"/>
          <w:b/>
          <w:bCs/>
          <w:color w:val="000000"/>
        </w:rPr>
        <w:t xml:space="preserve">   </w:t>
      </w:r>
      <w:r w:rsidRPr="007254CF">
        <w:rPr>
          <w:rFonts w:ascii="Arial" w:hAnsi="Arial"/>
          <w:b/>
          <w:bCs/>
          <w:color w:val="000000"/>
          <w:spacing w:val="2"/>
        </w:rPr>
        <w:t>Materiały szkodliwe dla otoczenia</w:t>
      </w:r>
    </w:p>
    <w:p w:rsidR="003C4872" w:rsidRPr="007254CF" w:rsidRDefault="003C4872">
      <w:pPr>
        <w:shd w:val="clear" w:color="auto" w:fill="FFFFFF"/>
        <w:spacing w:before="14"/>
        <w:ind w:left="14"/>
        <w:rPr>
          <w:rFonts w:ascii="Arial" w:hAnsi="Arial"/>
          <w:color w:val="000000"/>
          <w:spacing w:val="2"/>
        </w:rPr>
      </w:pPr>
    </w:p>
    <w:p w:rsidR="003C4872" w:rsidRPr="007254CF" w:rsidRDefault="00A62427">
      <w:pPr>
        <w:shd w:val="clear" w:color="auto" w:fill="FFFFFF"/>
        <w:spacing w:before="14"/>
        <w:ind w:left="15"/>
        <w:jc w:val="both"/>
        <w:rPr>
          <w:rFonts w:ascii="Arial" w:hAnsi="Arial"/>
          <w:color w:val="000000"/>
          <w:spacing w:val="1"/>
        </w:rPr>
      </w:pPr>
      <w:r w:rsidRPr="007254CF">
        <w:rPr>
          <w:rFonts w:ascii="Arial" w:hAnsi="Arial"/>
          <w:color w:val="000000"/>
          <w:spacing w:val="2"/>
        </w:rPr>
        <w:t xml:space="preserve">Materiały, które w sposób trwały są szkodliwe dla otoczenia, nie będą dopuszczalne do </w:t>
      </w:r>
      <w:r w:rsidRPr="007254CF">
        <w:rPr>
          <w:rFonts w:ascii="Arial" w:hAnsi="Arial"/>
          <w:color w:val="000000"/>
          <w:spacing w:val="1"/>
        </w:rPr>
        <w:t>użytku.</w:t>
      </w:r>
    </w:p>
    <w:p w:rsidR="003C4872" w:rsidRPr="007254CF" w:rsidRDefault="00A62427">
      <w:pPr>
        <w:shd w:val="clear" w:color="auto" w:fill="FFFFFF"/>
        <w:spacing w:before="62"/>
        <w:ind w:left="15" w:right="15" w:firstLine="15"/>
        <w:jc w:val="both"/>
        <w:rPr>
          <w:rFonts w:ascii="Arial" w:hAnsi="Arial"/>
          <w:color w:val="000000"/>
          <w:spacing w:val="1"/>
        </w:rPr>
      </w:pPr>
      <w:r w:rsidRPr="007254CF">
        <w:rPr>
          <w:rFonts w:ascii="Arial" w:hAnsi="Arial"/>
          <w:color w:val="000000"/>
          <w:spacing w:val="2"/>
        </w:rPr>
        <w:t>Nie dopuszcza się użycia materiałów wywołujących szkodliwe promieniowanie o stę</w:t>
      </w:r>
      <w:r w:rsidRPr="007254CF">
        <w:rPr>
          <w:rFonts w:ascii="Arial" w:hAnsi="Arial"/>
          <w:color w:val="000000"/>
          <w:spacing w:val="1"/>
        </w:rPr>
        <w:t>żeniu większym od dopuszczalnego, określonego odpowiednimi przepisami.</w:t>
      </w:r>
    </w:p>
    <w:p w:rsidR="003C4872" w:rsidRPr="007254CF" w:rsidRDefault="00A62427">
      <w:pPr>
        <w:shd w:val="clear" w:color="auto" w:fill="FFFFFF"/>
        <w:spacing w:before="48"/>
        <w:ind w:left="15" w:firstLine="15"/>
        <w:jc w:val="both"/>
        <w:rPr>
          <w:rFonts w:ascii="Arial" w:hAnsi="Arial"/>
          <w:color w:val="000000"/>
          <w:spacing w:val="3"/>
        </w:rPr>
      </w:pPr>
      <w:r w:rsidRPr="007254CF">
        <w:rPr>
          <w:rFonts w:ascii="Arial" w:hAnsi="Arial"/>
          <w:color w:val="000000"/>
          <w:spacing w:val="1"/>
        </w:rPr>
        <w:t xml:space="preserve">Wszelkie materiały odpadowe użyte do robót będą miały aprobatę techniczna, wydaną </w:t>
      </w:r>
      <w:r w:rsidRPr="007254CF">
        <w:rPr>
          <w:rFonts w:ascii="Arial" w:hAnsi="Arial"/>
          <w:color w:val="000000"/>
          <w:spacing w:val="2"/>
        </w:rPr>
        <w:t xml:space="preserve">przez uprawnioną jednostkę, jednoznacznie określającą brak szkodliwego oddziaływania </w:t>
      </w:r>
      <w:r w:rsidRPr="007254CF">
        <w:rPr>
          <w:rFonts w:ascii="Arial" w:hAnsi="Arial"/>
          <w:color w:val="000000"/>
          <w:spacing w:val="3"/>
        </w:rPr>
        <w:t>tych materiałów na środowisko.</w:t>
      </w:r>
    </w:p>
    <w:p w:rsidR="003C4872" w:rsidRPr="007254CF" w:rsidRDefault="00A62427">
      <w:pPr>
        <w:shd w:val="clear" w:color="auto" w:fill="FFFFFF"/>
        <w:spacing w:before="48"/>
        <w:ind w:left="15" w:right="15"/>
        <w:jc w:val="both"/>
        <w:rPr>
          <w:rFonts w:ascii="Arial" w:hAnsi="Arial"/>
          <w:color w:val="000000"/>
          <w:spacing w:val="3"/>
        </w:rPr>
      </w:pPr>
      <w:r w:rsidRPr="007254CF">
        <w:rPr>
          <w:rFonts w:ascii="Arial" w:hAnsi="Arial"/>
          <w:color w:val="000000"/>
          <w:spacing w:val="3"/>
        </w:rPr>
        <w:t xml:space="preserve">Materiały, które są szkodliwe dla otoczenia tytko w czasie robót, a po zakończeniu </w:t>
      </w:r>
      <w:r w:rsidRPr="007254CF">
        <w:rPr>
          <w:rFonts w:ascii="Arial" w:hAnsi="Arial"/>
          <w:color w:val="000000"/>
          <w:spacing w:val="1"/>
        </w:rPr>
        <w:t xml:space="preserve">robót ich szkodliwość zanika (np. materiały pylaste) mogą być użyte pod warunkiem przestrzegania wymagań technologicznych wbudowania. Jeżeli wymagają tego odpowiednie przepisy, Zamawiający powinien otrzymać zgodę na użycie tych materiałów od właściwych </w:t>
      </w:r>
      <w:r w:rsidRPr="007254CF">
        <w:rPr>
          <w:rFonts w:ascii="Arial" w:hAnsi="Arial"/>
          <w:color w:val="000000"/>
          <w:spacing w:val="3"/>
        </w:rPr>
        <w:t>organów administracji państwowej.</w:t>
      </w:r>
    </w:p>
    <w:p w:rsidR="003C4872" w:rsidRPr="007254CF" w:rsidRDefault="00A62427">
      <w:pPr>
        <w:pStyle w:val="Tekstblokowy1"/>
        <w:ind w:left="15" w:firstLine="0"/>
        <w:rPr>
          <w:rFonts w:ascii="Arial" w:hAnsi="Arial"/>
          <w:szCs w:val="20"/>
        </w:rPr>
      </w:pPr>
      <w:r w:rsidRPr="007254CF">
        <w:rPr>
          <w:rFonts w:ascii="Arial" w:hAnsi="Arial"/>
          <w:szCs w:val="20"/>
        </w:rPr>
        <w:t>Jeżeli Wykonawca użył materiałów szkodliwych, a ich użycie spowodowało jakiekolwiek zagrożenie dla środowiska, to konsekwencje tego poniesie Zamawiający.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1.5.8.   Ochrona własności publicznej</w:t>
      </w:r>
    </w:p>
    <w:p w:rsidR="003C4872" w:rsidRPr="007254CF" w:rsidRDefault="003C4872">
      <w:pPr>
        <w:pStyle w:val="Zwykytekst1"/>
        <w:shd w:val="clear" w:color="auto" w:fill="FFFFFF"/>
        <w:rPr>
          <w:rFonts w:ascii="Arial" w:eastAsia="MS Mincho" w:hAnsi="Arial" w:cs="Times New Roman"/>
          <w:b/>
          <w:bCs/>
        </w:rPr>
      </w:pPr>
    </w:p>
    <w:p w:rsidR="003C4872" w:rsidRPr="007254CF" w:rsidRDefault="00A62427">
      <w:pPr>
        <w:pStyle w:val="Zwykytekst1"/>
        <w:shd w:val="clear" w:color="auto" w:fill="FFFFFF"/>
        <w:ind w:left="15" w:firstLine="15"/>
        <w:jc w:val="both"/>
        <w:rPr>
          <w:rFonts w:ascii="Arial" w:eastAsia="MS Mincho" w:hAnsi="Arial" w:cs="Times New Roman"/>
          <w:color w:val="000000"/>
        </w:rPr>
      </w:pPr>
      <w:r w:rsidRPr="007254CF">
        <w:rPr>
          <w:rFonts w:ascii="Arial" w:eastAsia="MS Mincho" w:hAnsi="Arial" w:cs="Times New Roman"/>
          <w:color w:val="000000"/>
        </w:rPr>
        <w:t>Wykonawca odpowiada za ochronę instalacji i urządzeń zlokalizowanych na obszarze wykonywania robót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3C4872" w:rsidRPr="007254CF" w:rsidRDefault="00A62427">
      <w:pPr>
        <w:pStyle w:val="Zwykytekst1"/>
        <w:shd w:val="clear" w:color="auto" w:fill="FFFFFF"/>
        <w:ind w:left="15" w:firstLine="15"/>
        <w:jc w:val="both"/>
        <w:rPr>
          <w:rFonts w:ascii="Arial" w:eastAsia="MS Mincho" w:hAnsi="Arial" w:cs="Times New Roman"/>
          <w:color w:val="000000"/>
        </w:rPr>
      </w:pPr>
      <w:r w:rsidRPr="007254CF">
        <w:rPr>
          <w:rFonts w:ascii="Arial" w:hAnsi="Arial" w:cs="Times New Roman"/>
          <w:color w:val="000000"/>
        </w:rPr>
        <w:t xml:space="preserve">Wykonawca zobowiązany jest umieścić w swoim harmonogramie rezerwę czasową dla </w:t>
      </w:r>
      <w:r w:rsidRPr="007254CF">
        <w:rPr>
          <w:rFonts w:ascii="Arial" w:hAnsi="Arial" w:cs="Times New Roman"/>
          <w:color w:val="000000"/>
          <w:spacing w:val="5"/>
        </w:rPr>
        <w:t xml:space="preserve">wszelkiego rodzaju robót, które mają być wykonane w zakresie przełożenia instalacji na terenie </w:t>
      </w:r>
      <w:r w:rsidRPr="007254CF">
        <w:rPr>
          <w:rFonts w:ascii="Arial" w:hAnsi="Arial" w:cs="Times New Roman"/>
          <w:color w:val="000000"/>
          <w:spacing w:val="2"/>
        </w:rPr>
        <w:t xml:space="preserve">budowy i powiadomić Inspektora nadzoru i władze </w:t>
      </w:r>
      <w:r w:rsidRPr="007254CF">
        <w:rPr>
          <w:rFonts w:ascii="Arial" w:hAnsi="Arial" w:cs="Times New Roman"/>
          <w:color w:val="000000"/>
        </w:rPr>
        <w:t xml:space="preserve">lokalne o zamiarze rozpoczęcia robót. </w:t>
      </w:r>
      <w:r w:rsidRPr="007254CF">
        <w:rPr>
          <w:rFonts w:ascii="Arial" w:eastAsia="MS Mincho" w:hAnsi="Arial" w:cs="Times New Roman"/>
          <w:color w:val="000000"/>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wykazanych w dokumentach dostarczonych mu przez Zamawiającego.</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1.5.9. Bezpieczeństwo i higiena pracy</w:t>
      </w:r>
    </w:p>
    <w:p w:rsidR="003C4872" w:rsidRPr="007254CF" w:rsidRDefault="00A62427">
      <w:pPr>
        <w:pStyle w:val="Zwykytekst1"/>
        <w:shd w:val="clear" w:color="auto" w:fill="FFFFFF"/>
        <w:tabs>
          <w:tab w:val="left" w:pos="902"/>
          <w:tab w:val="left" w:pos="2126"/>
        </w:tabs>
        <w:spacing w:before="125"/>
        <w:jc w:val="both"/>
        <w:rPr>
          <w:rFonts w:ascii="Arial" w:eastAsia="MS Mincho" w:hAnsi="Arial" w:cs="Times New Roman"/>
        </w:rPr>
      </w:pPr>
      <w:r w:rsidRPr="007254CF">
        <w:rPr>
          <w:rFonts w:ascii="Arial" w:eastAsia="MS Mincho" w:hAnsi="Arial" w:cs="Times New Roman"/>
        </w:rPr>
        <w:t>Podczas realizacji robót Wykonawca będzie przestrzegać przepisów dotyczących bezpieczeństwa i higieny pracy.</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W szczególności Wykonawca ma obowiązek zadbać, aby personel nie wykonywał pracy w warunkach niebezpiecznych, szkodliwych dla zdrowia oraz niespełniających odpowiednich wymagań sanitarnych.</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Wykonawca zapewni i będzie utrzymywał wszelkie urządzenia zabezpieczające, socjalne oraz sprzęt            i odpowiednią odzież dla ochrony życia i zdrowia osób zatrudnionych na budowie.</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Uznaje się, że wszelkie koszty związane z wypełnieniem wymagań określonych powyżej nie podlegają odrębnej zapłacie i są uwzględnione w cenie umownej.</w:t>
      </w:r>
    </w:p>
    <w:p w:rsidR="003C4872" w:rsidRPr="007254CF" w:rsidRDefault="003C4872">
      <w:pPr>
        <w:pStyle w:val="Zwykytekst1"/>
        <w:shd w:val="clear" w:color="auto" w:fill="FFFFFF"/>
        <w:rPr>
          <w:rFonts w:ascii="Arial" w:eastAsia="MS Mincho" w:hAnsi="Arial" w:cs="Times New Roman"/>
          <w:b/>
          <w:bCs/>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1.5.10. Ochrona i utrzymanie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Wykonawca będzie odpowiedzialny za ochronę Robót i za wszelkie materiały i urządzenia używane do robót od daty rozpoczęcia do daty odbioru ostatecznego.</w:t>
      </w:r>
    </w:p>
    <w:p w:rsidR="003C4872" w:rsidRPr="007254CF" w:rsidRDefault="00A62427">
      <w:pPr>
        <w:shd w:val="clear" w:color="auto" w:fill="FFFFFF"/>
        <w:spacing w:before="43"/>
        <w:ind w:left="15" w:right="10"/>
        <w:jc w:val="both"/>
        <w:rPr>
          <w:rFonts w:ascii="Arial" w:hAnsi="Arial"/>
          <w:color w:val="000000"/>
          <w:spacing w:val="-5"/>
        </w:rPr>
      </w:pPr>
      <w:r w:rsidRPr="007254CF">
        <w:rPr>
          <w:rFonts w:ascii="Arial" w:hAnsi="Arial"/>
          <w:color w:val="000000"/>
          <w:spacing w:val="-4"/>
        </w:rPr>
        <w:t xml:space="preserve">Wykonawca będzie utrzymywać roboty w niezmienionym stanie do czasu odbioru </w:t>
      </w:r>
      <w:r w:rsidR="00D0458A" w:rsidRPr="007254CF">
        <w:rPr>
          <w:rFonts w:ascii="Arial" w:hAnsi="Arial"/>
          <w:color w:val="000000"/>
          <w:spacing w:val="-5"/>
        </w:rPr>
        <w:t>końcowego</w:t>
      </w:r>
      <w:r w:rsidRPr="007254CF">
        <w:rPr>
          <w:rFonts w:ascii="Arial" w:hAnsi="Arial"/>
          <w:color w:val="000000"/>
          <w:spacing w:val="-5"/>
        </w:rPr>
        <w:t>.</w:t>
      </w:r>
    </w:p>
    <w:p w:rsidR="003C4872" w:rsidRPr="007254CF" w:rsidRDefault="00A62427">
      <w:pPr>
        <w:shd w:val="clear" w:color="auto" w:fill="FFFFFF"/>
        <w:spacing w:before="53"/>
        <w:ind w:left="15" w:right="10" w:hanging="15"/>
        <w:jc w:val="both"/>
        <w:rPr>
          <w:rFonts w:ascii="Arial" w:hAnsi="Arial"/>
          <w:color w:val="000000"/>
          <w:spacing w:val="-6"/>
        </w:rPr>
      </w:pPr>
      <w:r w:rsidRPr="007254CF">
        <w:rPr>
          <w:rFonts w:ascii="Arial" w:hAnsi="Arial"/>
          <w:color w:val="000000"/>
          <w:spacing w:val="-4"/>
        </w:rPr>
        <w:t>Jeśli Wykonawca w jakimkolwiek czasie zaniedba utrzymanie, to na polecenie Inspekto</w:t>
      </w:r>
      <w:r w:rsidRPr="007254CF">
        <w:rPr>
          <w:rFonts w:ascii="Arial" w:hAnsi="Arial"/>
          <w:color w:val="000000"/>
          <w:spacing w:val="-3"/>
        </w:rPr>
        <w:t xml:space="preserve">ra nadzoru powinien rozpocząć roboty utrzymaniowe nie później niż w 24 godziny po </w:t>
      </w:r>
      <w:r w:rsidRPr="007254CF">
        <w:rPr>
          <w:rFonts w:ascii="Arial" w:hAnsi="Arial"/>
          <w:color w:val="000000"/>
          <w:spacing w:val="-6"/>
        </w:rPr>
        <w:t>otrzymaniu tego polecenia.</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1.5.11. Stosowanie się do prawa i innych przepisów</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 xml:space="preserve">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 xml:space="preserve">Wykonawca będzie przestrzegać praw patentowych i będzie w pełni odpowiedzialny za wypełnienie wszelkich wymagań prawnych odnośnie wykorzystania opatentowanych urządzeń lub metod i w sposób </w:t>
      </w:r>
      <w:r w:rsidRPr="007254CF">
        <w:rPr>
          <w:rFonts w:ascii="Arial" w:eastAsia="MS Mincho" w:hAnsi="Arial" w:cs="Times New Roman"/>
        </w:rPr>
        <w:lastRenderedPageBreak/>
        <w:t>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Inspektora nadzoru.</w:t>
      </w:r>
    </w:p>
    <w:p w:rsidR="003C4872" w:rsidRPr="007254CF" w:rsidRDefault="003C4872">
      <w:pPr>
        <w:pStyle w:val="Zwykytekst1"/>
        <w:shd w:val="clear" w:color="auto" w:fill="FFFFFF"/>
        <w:ind w:left="540" w:firstLine="180"/>
        <w:jc w:val="both"/>
        <w:rPr>
          <w:rFonts w:ascii="Arial" w:eastAsia="MS Mincho" w:hAnsi="Arial" w:cs="Times New Roman"/>
        </w:rPr>
      </w:pPr>
    </w:p>
    <w:p w:rsidR="003C4872" w:rsidRPr="007254CF" w:rsidRDefault="00A62427">
      <w:pPr>
        <w:shd w:val="clear" w:color="auto" w:fill="FFFFFF"/>
        <w:ind w:left="540" w:hanging="540"/>
        <w:jc w:val="both"/>
        <w:rPr>
          <w:rFonts w:ascii="Arial" w:eastAsia="MS Mincho" w:hAnsi="Arial"/>
          <w:b/>
          <w:bCs/>
        </w:rPr>
      </w:pPr>
      <w:r w:rsidRPr="007254CF">
        <w:rPr>
          <w:rFonts w:ascii="Arial" w:eastAsia="MS Mincho" w:hAnsi="Arial"/>
          <w:b/>
          <w:bCs/>
        </w:rPr>
        <w:t>1.5.12. Równoważność norm i zbiorów przepisów prawnych</w:t>
      </w:r>
    </w:p>
    <w:p w:rsidR="003C4872" w:rsidRPr="007254CF" w:rsidRDefault="003C4872">
      <w:pPr>
        <w:shd w:val="clear" w:color="auto" w:fill="FFFFFF"/>
        <w:ind w:left="540" w:firstLine="180"/>
        <w:jc w:val="both"/>
        <w:rPr>
          <w:rFonts w:ascii="Arial" w:eastAsia="MS Mincho" w:hAnsi="Arial"/>
        </w:rPr>
      </w:pPr>
    </w:p>
    <w:p w:rsidR="003C4872" w:rsidRPr="007254CF" w:rsidRDefault="00A62427">
      <w:pPr>
        <w:shd w:val="clear" w:color="auto" w:fill="FFFFFF"/>
        <w:tabs>
          <w:tab w:val="left" w:pos="400"/>
        </w:tabs>
        <w:ind w:left="15"/>
        <w:jc w:val="both"/>
        <w:rPr>
          <w:rFonts w:ascii="Arial" w:eastAsia="MS Mincho" w:hAnsi="Arial"/>
        </w:rPr>
      </w:pPr>
      <w:r w:rsidRPr="007254CF">
        <w:rPr>
          <w:rFonts w:ascii="Arial" w:eastAsia="MS Mincho" w:hAnsi="Aria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p>
    <w:p w:rsidR="003C4872" w:rsidRPr="007254CF" w:rsidRDefault="003C4872">
      <w:pPr>
        <w:pStyle w:val="Zwykytekst1"/>
        <w:shd w:val="clear" w:color="auto" w:fill="FFFFFF"/>
        <w:ind w:left="540" w:firstLine="180"/>
        <w:jc w:val="both"/>
        <w:rPr>
          <w:rFonts w:ascii="Arial" w:hAnsi="Arial" w:cs="Times New Roman"/>
          <w:color w:val="FF0000"/>
        </w:rPr>
      </w:pPr>
    </w:p>
    <w:p w:rsidR="003C4872" w:rsidRPr="007254CF" w:rsidRDefault="00A62427">
      <w:pPr>
        <w:shd w:val="clear" w:color="auto" w:fill="FFFFFF"/>
        <w:rPr>
          <w:rFonts w:ascii="Arial" w:hAnsi="Arial"/>
          <w:b/>
          <w:bCs/>
          <w:color w:val="000000"/>
          <w:sz w:val="22"/>
          <w:szCs w:val="22"/>
        </w:rPr>
      </w:pPr>
      <w:r w:rsidRPr="007254CF">
        <w:rPr>
          <w:rFonts w:ascii="Arial" w:hAnsi="Arial"/>
          <w:b/>
          <w:bCs/>
          <w:sz w:val="22"/>
          <w:szCs w:val="22"/>
        </w:rPr>
        <w:t>1.6.   Dokumentacja robót budowlanych i</w:t>
      </w:r>
      <w:r w:rsidRPr="007254CF">
        <w:rPr>
          <w:rFonts w:ascii="Arial" w:hAnsi="Arial"/>
          <w:b/>
          <w:bCs/>
          <w:color w:val="FF0000"/>
          <w:sz w:val="22"/>
          <w:szCs w:val="22"/>
        </w:rPr>
        <w:t xml:space="preserve"> </w:t>
      </w:r>
      <w:r w:rsidRPr="007254CF">
        <w:rPr>
          <w:rFonts w:ascii="Arial" w:hAnsi="Arial"/>
          <w:b/>
          <w:bCs/>
          <w:color w:val="000000"/>
          <w:sz w:val="22"/>
          <w:szCs w:val="22"/>
        </w:rPr>
        <w:t>instalacyjnych.</w:t>
      </w:r>
    </w:p>
    <w:p w:rsidR="003C4872" w:rsidRPr="007254CF" w:rsidRDefault="003C4872">
      <w:pPr>
        <w:pStyle w:val="Tekstpodstawowywcity"/>
        <w:shd w:val="clear" w:color="auto" w:fill="FFFFFF"/>
        <w:ind w:left="0" w:firstLine="0"/>
        <w:jc w:val="both"/>
        <w:rPr>
          <w:sz w:val="20"/>
        </w:rPr>
      </w:pPr>
    </w:p>
    <w:p w:rsidR="003C4872" w:rsidRPr="007254CF" w:rsidRDefault="00A62427">
      <w:pPr>
        <w:pStyle w:val="Tekstpodstawowywcity"/>
        <w:shd w:val="clear" w:color="auto" w:fill="FFFFFF"/>
        <w:tabs>
          <w:tab w:val="clear" w:pos="9569"/>
          <w:tab w:val="clear" w:pos="10632"/>
          <w:tab w:val="left" w:pos="-97"/>
          <w:tab w:val="left" w:pos="440"/>
          <w:tab w:val="left" w:pos="966"/>
        </w:tabs>
        <w:ind w:left="30" w:hanging="150"/>
        <w:jc w:val="both"/>
        <w:rPr>
          <w:sz w:val="20"/>
        </w:rPr>
      </w:pPr>
      <w:r w:rsidRPr="007254CF">
        <w:rPr>
          <w:sz w:val="20"/>
        </w:rPr>
        <w:t xml:space="preserve">  Dokumentację robót budowlanych i</w:t>
      </w:r>
      <w:r w:rsidRPr="007254CF">
        <w:rPr>
          <w:color w:val="FF0000"/>
          <w:sz w:val="20"/>
        </w:rPr>
        <w:t xml:space="preserve"> </w:t>
      </w:r>
      <w:r w:rsidRPr="007254CF">
        <w:rPr>
          <w:color w:val="000000"/>
          <w:sz w:val="20"/>
        </w:rPr>
        <w:t>instalacyjnych st</w:t>
      </w:r>
      <w:r w:rsidRPr="007254CF">
        <w:rPr>
          <w:sz w:val="20"/>
        </w:rPr>
        <w:t>anowią:</w:t>
      </w:r>
    </w:p>
    <w:p w:rsidR="003C4872" w:rsidRPr="007254CF" w:rsidRDefault="00A62427">
      <w:pPr>
        <w:pStyle w:val="Tekstpodstawowywcity"/>
        <w:shd w:val="clear" w:color="auto" w:fill="FFFFFF"/>
        <w:ind w:left="720" w:hanging="180"/>
        <w:jc w:val="both"/>
        <w:rPr>
          <w:sz w:val="20"/>
        </w:rPr>
      </w:pPr>
      <w:r w:rsidRPr="007254CF">
        <w:rPr>
          <w:sz w:val="20"/>
        </w:rPr>
        <w:t>- Projekt Budowlany, opracowany zgodnie z rozporządzeniem Ministra Infrastruktury w sprawie szczegółowego zakresu i formy projektu budowlanego (Dz.U.20</w:t>
      </w:r>
      <w:r w:rsidR="00E16FC2" w:rsidRPr="007254CF">
        <w:rPr>
          <w:sz w:val="20"/>
        </w:rPr>
        <w:t>18</w:t>
      </w:r>
      <w:r w:rsidRPr="007254CF">
        <w:rPr>
          <w:sz w:val="20"/>
        </w:rPr>
        <w:t>.</w:t>
      </w:r>
      <w:r w:rsidR="00E16FC2" w:rsidRPr="007254CF">
        <w:rPr>
          <w:sz w:val="20"/>
        </w:rPr>
        <w:t>1935</w:t>
      </w:r>
      <w:r w:rsidRPr="007254CF">
        <w:rPr>
          <w:sz w:val="20"/>
        </w:rPr>
        <w:t>), dla przedmiotu zamówienia dla którego wymagane jest uzyskanie pozwolenia na budowę,</w:t>
      </w:r>
    </w:p>
    <w:p w:rsidR="003C4872" w:rsidRPr="007254CF" w:rsidRDefault="00A62427">
      <w:pPr>
        <w:shd w:val="clear" w:color="auto" w:fill="FFFFFF"/>
        <w:tabs>
          <w:tab w:val="left" w:pos="12389"/>
        </w:tabs>
        <w:ind w:left="720" w:hanging="180"/>
        <w:jc w:val="both"/>
        <w:rPr>
          <w:rFonts w:ascii="Arial" w:hAnsi="Arial"/>
        </w:rPr>
      </w:pPr>
      <w:r w:rsidRPr="007254CF">
        <w:rPr>
          <w:rFonts w:ascii="Arial" w:hAnsi="Arial"/>
        </w:rPr>
        <w:t xml:space="preserve">- Specyfikacje Techniczne Wykonania i Odbioru Robót, zgodne z </w:t>
      </w:r>
      <w:proofErr w:type="spellStart"/>
      <w:r w:rsidRPr="007254CF">
        <w:rPr>
          <w:rFonts w:ascii="Arial" w:hAnsi="Arial"/>
        </w:rPr>
        <w:t>Rozporządz</w:t>
      </w:r>
      <w:proofErr w:type="spellEnd"/>
      <w:r w:rsidRPr="007254CF">
        <w:rPr>
          <w:rFonts w:ascii="Arial" w:hAnsi="Arial"/>
        </w:rPr>
        <w:t xml:space="preserve">. Ministra Infrastruktury  w sprawie szczegółowego zakresu i formy dokumentacji projektowej, specyfikacji technicznych wykonania i odbioru robót budowlanych oraz programu funkcjonalno-użytkowego </w:t>
      </w:r>
      <w:r w:rsidRPr="007254CF">
        <w:rPr>
          <w:rFonts w:ascii="Arial" w:hAnsi="Arial"/>
          <w:iCs/>
        </w:rPr>
        <w:t>(Dz.</w:t>
      </w:r>
      <w:r w:rsidRPr="007254CF">
        <w:rPr>
          <w:rFonts w:ascii="Arial" w:hAnsi="Arial"/>
        </w:rPr>
        <w:t>U.20</w:t>
      </w:r>
      <w:r w:rsidR="00E16FC2" w:rsidRPr="007254CF">
        <w:rPr>
          <w:rFonts w:ascii="Arial" w:hAnsi="Arial"/>
        </w:rPr>
        <w:t>13</w:t>
      </w:r>
      <w:r w:rsidRPr="007254CF">
        <w:rPr>
          <w:rFonts w:ascii="Arial" w:hAnsi="Arial"/>
        </w:rPr>
        <w:t>.</w:t>
      </w:r>
      <w:r w:rsidR="00E16FC2" w:rsidRPr="007254CF">
        <w:rPr>
          <w:rFonts w:ascii="Arial" w:hAnsi="Arial"/>
        </w:rPr>
        <w:t>1129</w:t>
      </w:r>
      <w:r w:rsidRPr="007254CF">
        <w:rPr>
          <w:rFonts w:ascii="Arial" w:hAnsi="Arial"/>
        </w:rPr>
        <w:t>),</w:t>
      </w:r>
    </w:p>
    <w:p w:rsidR="003C4872" w:rsidRPr="007254CF" w:rsidRDefault="00A62427">
      <w:pPr>
        <w:pStyle w:val="Tekstpodstawowywcity"/>
        <w:shd w:val="clear" w:color="auto" w:fill="FFFFFF"/>
        <w:ind w:left="720" w:hanging="180"/>
        <w:jc w:val="both"/>
        <w:rPr>
          <w:color w:val="000000"/>
          <w:sz w:val="20"/>
        </w:rPr>
      </w:pPr>
      <w:r w:rsidRPr="007254CF">
        <w:rPr>
          <w:color w:val="000000"/>
          <w:sz w:val="20"/>
        </w:rPr>
        <w:t>- Dziennik Budowy, prowadzony zgodnie z rozporządzeniem Ministra Infrastruktury</w:t>
      </w:r>
      <w:r w:rsidR="00E16FC2" w:rsidRPr="007254CF">
        <w:rPr>
          <w:color w:val="000000"/>
          <w:sz w:val="20"/>
        </w:rPr>
        <w:t xml:space="preserve"> </w:t>
      </w:r>
      <w:r w:rsidRPr="007254CF">
        <w:rPr>
          <w:color w:val="000000"/>
          <w:sz w:val="20"/>
        </w:rPr>
        <w:t>w sprawie dziennika budowy, montażu i rozbiórki, tablicy informacyjnej oraz ogłoszenia zawierającego dane dotyczące bezpieczeństwa pracy i ochrony zdrowia (Dz.U</w:t>
      </w:r>
      <w:r w:rsidR="00E16FC2" w:rsidRPr="007254CF">
        <w:rPr>
          <w:color w:val="000000"/>
          <w:sz w:val="20"/>
        </w:rPr>
        <w:t>.</w:t>
      </w:r>
      <w:r w:rsidRPr="007254CF">
        <w:rPr>
          <w:color w:val="000000"/>
          <w:sz w:val="20"/>
        </w:rPr>
        <w:t>20</w:t>
      </w:r>
      <w:r w:rsidR="00E16FC2" w:rsidRPr="007254CF">
        <w:rPr>
          <w:color w:val="000000"/>
          <w:sz w:val="20"/>
        </w:rPr>
        <w:t>18</w:t>
      </w:r>
      <w:r w:rsidRPr="007254CF">
        <w:rPr>
          <w:color w:val="000000"/>
          <w:sz w:val="20"/>
        </w:rPr>
        <w:t>.</w:t>
      </w:r>
      <w:r w:rsidR="00E16FC2" w:rsidRPr="007254CF">
        <w:rPr>
          <w:color w:val="000000"/>
          <w:sz w:val="20"/>
        </w:rPr>
        <w:t>963</w:t>
      </w:r>
      <w:r w:rsidRPr="007254CF">
        <w:rPr>
          <w:color w:val="000000"/>
          <w:sz w:val="20"/>
        </w:rPr>
        <w:t>),</w:t>
      </w:r>
    </w:p>
    <w:p w:rsidR="003C4872" w:rsidRPr="007254CF" w:rsidRDefault="00A62427">
      <w:pPr>
        <w:pStyle w:val="Tekstpodstawowywcity"/>
        <w:shd w:val="clear" w:color="auto" w:fill="FFFFFF"/>
        <w:ind w:left="720" w:hanging="180"/>
        <w:jc w:val="both"/>
        <w:rPr>
          <w:sz w:val="20"/>
        </w:rPr>
      </w:pPr>
      <w:r w:rsidRPr="007254CF">
        <w:rPr>
          <w:sz w:val="20"/>
        </w:rPr>
        <w:t>- aprobaty techniczne, certyfikaty lub deklaracje zgodności świadczące o dopuszczeniu do obrotu i powszechnego lub jednostkowego stosowania użytych wyrobów budowlanych, zgodnie z ustawą Prawo Budowlane</w:t>
      </w:r>
      <w:r w:rsidR="00E16FC2" w:rsidRPr="007254CF">
        <w:rPr>
          <w:sz w:val="20"/>
        </w:rPr>
        <w:t xml:space="preserve"> (Dz.U.2019.725)</w:t>
      </w:r>
      <w:r w:rsidRPr="007254CF">
        <w:rPr>
          <w:sz w:val="20"/>
        </w:rPr>
        <w:t>,</w:t>
      </w:r>
    </w:p>
    <w:p w:rsidR="003C4872" w:rsidRPr="007254CF" w:rsidRDefault="00A62427">
      <w:pPr>
        <w:pStyle w:val="Tekstpodstawowywcity"/>
        <w:shd w:val="clear" w:color="auto" w:fill="FFFFFF"/>
        <w:ind w:left="720" w:hanging="180"/>
        <w:jc w:val="both"/>
        <w:rPr>
          <w:sz w:val="20"/>
        </w:rPr>
      </w:pPr>
      <w:r w:rsidRPr="007254CF">
        <w:rPr>
          <w:sz w:val="20"/>
        </w:rPr>
        <w:t>- dokumenty świadczące o dopuszczeniu do obrotu i powszechnego lub jednostkowego zastosowania użytych wyrobów budowlanych, zgodnie z ustawą z 16.04.2004r. o wyrobach budowlanych (Dz.U.20</w:t>
      </w:r>
      <w:r w:rsidR="009E4391" w:rsidRPr="007254CF">
        <w:rPr>
          <w:sz w:val="20"/>
        </w:rPr>
        <w:t>19</w:t>
      </w:r>
      <w:r w:rsidRPr="007254CF">
        <w:rPr>
          <w:sz w:val="20"/>
        </w:rPr>
        <w:t>.</w:t>
      </w:r>
      <w:r w:rsidR="009E4391" w:rsidRPr="007254CF">
        <w:rPr>
          <w:sz w:val="20"/>
        </w:rPr>
        <w:t>266)</w:t>
      </w:r>
      <w:r w:rsidRPr="007254CF">
        <w:rPr>
          <w:sz w:val="20"/>
        </w:rPr>
        <w:t>, karty techniczne wyrobów lub zalecenia producentów dotyczące stosowania wyrobów,</w:t>
      </w:r>
    </w:p>
    <w:p w:rsidR="003C4872" w:rsidRPr="007254CF" w:rsidRDefault="00A62427">
      <w:pPr>
        <w:pStyle w:val="Tekstpodstawowywcity"/>
        <w:shd w:val="clear" w:color="auto" w:fill="FFFFFF"/>
        <w:ind w:left="720" w:hanging="180"/>
        <w:jc w:val="both"/>
        <w:rPr>
          <w:sz w:val="20"/>
        </w:rPr>
      </w:pPr>
      <w:r w:rsidRPr="007254CF">
        <w:rPr>
          <w:sz w:val="20"/>
        </w:rPr>
        <w:t>- protokoły odbiorów częściowych</w:t>
      </w:r>
      <w:r w:rsidR="00D0458A" w:rsidRPr="007254CF">
        <w:rPr>
          <w:sz w:val="20"/>
        </w:rPr>
        <w:t xml:space="preserve"> i</w:t>
      </w:r>
      <w:r w:rsidRPr="007254CF">
        <w:rPr>
          <w:sz w:val="20"/>
        </w:rPr>
        <w:t xml:space="preserve"> końcowych , z załączonymi protokołami z badań kontrolnych,</w:t>
      </w:r>
    </w:p>
    <w:p w:rsidR="003C4872" w:rsidRPr="007254CF" w:rsidRDefault="00A62427">
      <w:pPr>
        <w:pStyle w:val="Tekstpodstawowywcity"/>
        <w:shd w:val="clear" w:color="auto" w:fill="FFFFFF"/>
        <w:ind w:left="720" w:hanging="180"/>
        <w:jc w:val="both"/>
        <w:rPr>
          <w:sz w:val="20"/>
        </w:rPr>
      </w:pPr>
      <w:r w:rsidRPr="007254CF">
        <w:rPr>
          <w:sz w:val="20"/>
        </w:rPr>
        <w:t xml:space="preserve">- dokumentacja powykonawcza czyli wcześniej wymienione części składowe dokumentacji robót z  naniesionymi zmianami dokonanymi w toku wykonywania robót (zgodnie z art. 3, p. 14 ustawy Prawo budowlane </w:t>
      </w:r>
      <w:r w:rsidR="009E4391" w:rsidRPr="007254CF">
        <w:rPr>
          <w:sz w:val="20"/>
        </w:rPr>
        <w:t>(Dz.U.2019.725)</w:t>
      </w:r>
      <w:r w:rsidRPr="007254CF">
        <w:rPr>
          <w:sz w:val="20"/>
        </w:rPr>
        <w:t>.</w:t>
      </w:r>
    </w:p>
    <w:p w:rsidR="003C4872" w:rsidRPr="007254CF" w:rsidRDefault="00A62427">
      <w:pPr>
        <w:pStyle w:val="Tekstpodstawowywcity"/>
        <w:shd w:val="clear" w:color="auto" w:fill="FFFFFF"/>
        <w:ind w:left="15" w:firstLine="0"/>
        <w:jc w:val="both"/>
        <w:rPr>
          <w:sz w:val="20"/>
        </w:rPr>
      </w:pPr>
      <w:r w:rsidRPr="007254CF">
        <w:rPr>
          <w:sz w:val="20"/>
        </w:rPr>
        <w:t>Roboty należy wykonywać na podstawie dokumentacji projektowej i specyfikacji technicznych  opracowanych dla realizacji konkretnego zadania.</w:t>
      </w:r>
    </w:p>
    <w:p w:rsidR="003C4872" w:rsidRPr="007254CF" w:rsidRDefault="003C4872">
      <w:pPr>
        <w:pStyle w:val="Zwykytekst1"/>
        <w:shd w:val="clear" w:color="auto" w:fill="FFFFFF"/>
        <w:tabs>
          <w:tab w:val="left" w:pos="902"/>
          <w:tab w:val="left" w:pos="2126"/>
        </w:tabs>
        <w:spacing w:before="125"/>
        <w:ind w:right="125"/>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2.     Materiały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i/>
          <w:iCs/>
          <w:color w:val="FF0000"/>
          <w:sz w:val="22"/>
          <w:szCs w:val="22"/>
        </w:rPr>
      </w:pPr>
      <w:r w:rsidRPr="007254CF">
        <w:rPr>
          <w:rFonts w:ascii="Arial" w:eastAsia="MS Mincho" w:hAnsi="Arial" w:cs="Times New Roman"/>
          <w:b/>
          <w:bCs/>
          <w:sz w:val="22"/>
          <w:szCs w:val="22"/>
        </w:rPr>
        <w:t>2.1.   Źródła uzyskania materiałów</w:t>
      </w:r>
      <w:r w:rsidRPr="007254CF">
        <w:rPr>
          <w:rFonts w:ascii="Arial" w:eastAsia="MS Mincho" w:hAnsi="Arial" w:cs="Times New Roman"/>
          <w:b/>
          <w:bCs/>
          <w:i/>
          <w:iCs/>
          <w:color w:val="FF0000"/>
          <w:sz w:val="22"/>
          <w:szCs w:val="22"/>
        </w:rPr>
        <w:t xml:space="preserve"> </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color w:val="000000"/>
        </w:rPr>
        <w:t>Co najmniej dwa tygodnie przed zaplanowanym wykorzystaniem jakichkolwiek materiałów przeznaczonych do Robót, Wykonawca oraz wszyscy jego podwykonawcy i poddostawcy przedstawią Inspektorowi nadzoru szczegółowe informacje dotyczące proponowanego źródła pozyskiwania materiałów i odpowiednie aprobaty techniczne lub świadectwa badań laboratoryjnych oraz próbki do zatwierdzenia przez Inspektora nadzoru.</w:t>
      </w: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color w:val="000000"/>
        </w:rPr>
        <w:t>Wykonawca zobowiązany jest do prowadzenia ciągłych badań określonych w SST w celu udokumentowania, że materiały uzyskane z dopuszczalnego źródła spełniają wymagania SST w czasie postępu robót.</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color w:val="000000"/>
        </w:rPr>
        <w:t>Pozostałe</w:t>
      </w:r>
      <w:r w:rsidRPr="007254CF">
        <w:rPr>
          <w:rFonts w:ascii="Arial" w:eastAsia="MS Mincho" w:hAnsi="Arial" w:cs="Times New Roman"/>
        </w:rPr>
        <w:t xml:space="preserve"> materiały budowlane powinny spełniać wymagania jakościowe określone Polskimi Normami, aprobatami technicznymi, o których mowa w Szczegółowych Specyfikacjach Technicznych (SST).</w:t>
      </w:r>
    </w:p>
    <w:p w:rsidR="003C4872" w:rsidRPr="007254CF" w:rsidRDefault="00A62427">
      <w:pPr>
        <w:shd w:val="clear" w:color="auto" w:fill="FFFFFF"/>
        <w:ind w:left="15" w:firstLine="15"/>
        <w:jc w:val="both"/>
        <w:rPr>
          <w:rFonts w:ascii="Arial" w:hAnsi="Arial"/>
        </w:rPr>
      </w:pPr>
      <w:r w:rsidRPr="007254CF">
        <w:rPr>
          <w:rFonts w:ascii="Arial" w:hAnsi="Arial"/>
        </w:rPr>
        <w:t>Za dopuszczone do obrotu i stosowania w budownictwie uznaje się wyroby, dla których producent lub jego upoważniony przedstawiciel:</w:t>
      </w:r>
    </w:p>
    <w:p w:rsidR="003C4872" w:rsidRPr="007254CF" w:rsidRDefault="00A62427">
      <w:pPr>
        <w:shd w:val="clear" w:color="auto" w:fill="FFFFFF"/>
        <w:ind w:left="720" w:hanging="180"/>
        <w:jc w:val="both"/>
        <w:rPr>
          <w:rFonts w:ascii="Arial" w:hAnsi="Arial"/>
        </w:rPr>
      </w:pPr>
      <w:r w:rsidRPr="007254CF">
        <w:rPr>
          <w:rFonts w:ascii="Arial" w:hAnsi="Arial"/>
        </w:rPr>
        <w:lastRenderedPageBreak/>
        <w:t>- dokonał oceny zgodności z wymaganiami dokumentu odniesienia według określonego systemu oceny zgodności.</w:t>
      </w:r>
    </w:p>
    <w:p w:rsidR="003C4872" w:rsidRPr="007254CF" w:rsidRDefault="00A62427">
      <w:pPr>
        <w:shd w:val="clear" w:color="auto" w:fill="FFFFFF"/>
        <w:tabs>
          <w:tab w:val="left" w:pos="12461"/>
        </w:tabs>
        <w:ind w:left="720" w:hanging="180"/>
        <w:jc w:val="both"/>
        <w:rPr>
          <w:rFonts w:ascii="Arial" w:hAnsi="Arial"/>
        </w:rPr>
      </w:pPr>
      <w:r w:rsidRPr="007254CF">
        <w:rPr>
          <w:rFonts w:ascii="Arial" w:hAnsi="Arial"/>
        </w:rPr>
        <w:t>- 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3C4872" w:rsidRPr="007254CF" w:rsidRDefault="00A62427">
      <w:pPr>
        <w:shd w:val="clear" w:color="auto" w:fill="FFFFFF"/>
        <w:tabs>
          <w:tab w:val="left" w:pos="12418"/>
        </w:tabs>
        <w:ind w:left="720" w:hanging="153"/>
        <w:jc w:val="both"/>
        <w:rPr>
          <w:rFonts w:ascii="Arial" w:hAnsi="Arial"/>
        </w:rPr>
      </w:pPr>
      <w:r w:rsidRPr="007254CF">
        <w:rPr>
          <w:rFonts w:ascii="Arial" w:hAnsi="Arial"/>
        </w:rPr>
        <w:t>- oznakował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w:t>
      </w:r>
    </w:p>
    <w:p w:rsidR="003C4872" w:rsidRPr="007254CF" w:rsidRDefault="00A62427">
      <w:pPr>
        <w:shd w:val="clear" w:color="auto" w:fill="FFFFFF"/>
        <w:tabs>
          <w:tab w:val="left" w:pos="12418"/>
        </w:tabs>
        <w:ind w:left="720" w:hanging="153"/>
        <w:jc w:val="both"/>
        <w:rPr>
          <w:rFonts w:ascii="Arial" w:hAnsi="Arial"/>
        </w:rPr>
      </w:pPr>
      <w:r w:rsidRPr="007254CF">
        <w:rPr>
          <w:rFonts w:ascii="Arial" w:hAnsi="Arial"/>
        </w:rPr>
        <w:t>- wydał deklarację zgodności z uznanymi regułami sztuki budowlanej wydaną przez producenta, jeżeli dotyczy ona wyrobu umieszczonego w wykazie wyrobów mających niewielkie znaczenie dla zdrowia i bezpieczeństwa określonym przez Komisją Europejską,</w:t>
      </w:r>
    </w:p>
    <w:p w:rsidR="003C4872" w:rsidRPr="007254CF" w:rsidRDefault="00A62427">
      <w:pPr>
        <w:shd w:val="clear" w:color="auto" w:fill="FFFFFF"/>
        <w:tabs>
          <w:tab w:val="left" w:pos="12418"/>
        </w:tabs>
        <w:ind w:left="720" w:hanging="153"/>
        <w:jc w:val="both"/>
        <w:rPr>
          <w:rFonts w:ascii="Arial" w:hAnsi="Arial"/>
        </w:rPr>
      </w:pPr>
      <w:r w:rsidRPr="007254CF">
        <w:rPr>
          <w:rFonts w:ascii="Arial" w:hAnsi="Arial"/>
        </w:rPr>
        <w:t>- oznakował znakiem budowlanym, co oznacza że są to wyroby niepodlegające obowiązkowemu oznakowaniu CE, dla których dokonano oceny zgodności z Polską Normą lub aprobatą techniczną, bądź uznano za „regionalny wyrób budowlany".</w:t>
      </w:r>
    </w:p>
    <w:p w:rsidR="003C4872" w:rsidRPr="007254CF" w:rsidRDefault="00A62427">
      <w:pPr>
        <w:shd w:val="clear" w:color="auto" w:fill="FFFFFF"/>
        <w:tabs>
          <w:tab w:val="left" w:pos="12490"/>
        </w:tabs>
        <w:ind w:left="720" w:hanging="180"/>
        <w:jc w:val="both"/>
        <w:rPr>
          <w:rFonts w:ascii="Arial" w:hAnsi="Arial"/>
        </w:rPr>
      </w:pPr>
      <w:r w:rsidRPr="007254CF">
        <w:rPr>
          <w:rFonts w:ascii="Arial" w:hAnsi="Arial"/>
        </w:rPr>
        <w:t>- wydał oświadczenie, że zapewniono zgodność wyrobu budowlanego, dopuszczonego do jednostkowego zastosowania w obiekcie budowlanym, z indywidualną dokumentacją projektową, sporządzoną przez projektanta obiektu lub z nim uzgodnioną.</w:t>
      </w:r>
    </w:p>
    <w:p w:rsidR="003C4872" w:rsidRPr="007254CF" w:rsidRDefault="00A62427">
      <w:pPr>
        <w:shd w:val="clear" w:color="auto" w:fill="FFFFFF"/>
        <w:jc w:val="both"/>
        <w:rPr>
          <w:rFonts w:ascii="Arial" w:hAnsi="Arial"/>
        </w:rPr>
      </w:pPr>
      <w:r w:rsidRPr="007254CF">
        <w:rPr>
          <w:rFonts w:ascii="Arial" w:hAnsi="Arial"/>
        </w:rPr>
        <w:t xml:space="preserve">Zastosowanie innych wyrobów, wyżej nie wymienionych, jest możliwe pod warunkiem posiadania przez nie dopuszczenia do stosowania w budownictwie i uwzględnienia ich w zatwierdzonym projekcie </w:t>
      </w:r>
    </w:p>
    <w:p w:rsidR="003C4872" w:rsidRPr="007254CF" w:rsidRDefault="00A62427">
      <w:pPr>
        <w:shd w:val="clear" w:color="auto" w:fill="FFFFFF"/>
        <w:ind w:firstLine="45"/>
        <w:jc w:val="both"/>
        <w:rPr>
          <w:rFonts w:ascii="Arial" w:hAnsi="Arial"/>
        </w:rPr>
      </w:pPr>
      <w:r w:rsidRPr="007254CF">
        <w:rPr>
          <w:rFonts w:ascii="Arial" w:hAnsi="Arial"/>
        </w:rPr>
        <w:t>dotyczącym ich wbudowania  w obiekcie budowlanym.</w:t>
      </w:r>
    </w:p>
    <w:p w:rsidR="003C4872" w:rsidRPr="007254CF" w:rsidRDefault="00A62427">
      <w:pPr>
        <w:shd w:val="clear" w:color="auto" w:fill="FFFFFF"/>
        <w:ind w:left="30"/>
        <w:jc w:val="both"/>
        <w:rPr>
          <w:rFonts w:ascii="Arial" w:hAnsi="Arial"/>
        </w:rPr>
      </w:pPr>
      <w:r w:rsidRPr="007254CF">
        <w:rPr>
          <w:rFonts w:ascii="Arial" w:hAnsi="Arial"/>
        </w:rPr>
        <w:t>Niedopuszczalne jest stosowanie do robót materiałów i wyrobów nieznanego pochodzenia.</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i/>
          <w:iCs/>
          <w:color w:val="FF0000"/>
          <w:sz w:val="22"/>
          <w:szCs w:val="22"/>
        </w:rPr>
      </w:pPr>
      <w:r w:rsidRPr="007254CF">
        <w:rPr>
          <w:rFonts w:ascii="Arial" w:eastAsia="MS Mincho" w:hAnsi="Arial" w:cs="Times New Roman"/>
          <w:b/>
          <w:bCs/>
          <w:sz w:val="22"/>
          <w:szCs w:val="22"/>
        </w:rPr>
        <w:t xml:space="preserve">2.2.   Pozyskiwanie materiałów </w:t>
      </w:r>
      <w:r w:rsidRPr="007254CF">
        <w:rPr>
          <w:rFonts w:ascii="Arial" w:eastAsia="MS Mincho" w:hAnsi="Arial" w:cs="Times New Roman"/>
          <w:b/>
          <w:bCs/>
          <w:i/>
          <w:iCs/>
          <w:color w:val="FF0000"/>
          <w:sz w:val="22"/>
          <w:szCs w:val="22"/>
        </w:rPr>
        <w:t xml:space="preserve"> </w:t>
      </w:r>
    </w:p>
    <w:p w:rsidR="003C4872" w:rsidRPr="007254CF" w:rsidRDefault="003C4872">
      <w:pPr>
        <w:pStyle w:val="Zwykytekst1"/>
        <w:shd w:val="clear" w:color="auto" w:fill="FFFFFF"/>
        <w:rPr>
          <w:rFonts w:ascii="Arial" w:eastAsia="MS Mincho" w:hAnsi="Arial" w:cs="Times New Roman"/>
          <w:color w:val="FF0000"/>
        </w:rPr>
      </w:pP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Wykonawca ponosi odpowiedzialność za spełnienie wymagań ilościowych i jakościowych materiałów z jakiegokolwiek źródła.</w:t>
      </w:r>
    </w:p>
    <w:p w:rsidR="003C4872" w:rsidRPr="007254CF" w:rsidRDefault="00A62427">
      <w:pPr>
        <w:pStyle w:val="Zwykytekst1"/>
        <w:shd w:val="clear" w:color="auto" w:fill="FFFFFF"/>
        <w:ind w:left="30" w:firstLine="15"/>
        <w:jc w:val="both"/>
        <w:rPr>
          <w:rFonts w:ascii="Arial" w:eastAsia="MS Mincho" w:hAnsi="Arial" w:cs="Times New Roman"/>
        </w:rPr>
      </w:pPr>
      <w:r w:rsidRPr="007254CF">
        <w:rPr>
          <w:rFonts w:ascii="Arial" w:eastAsia="MS Mincho" w:hAnsi="Arial" w:cs="Times New Roman"/>
        </w:rPr>
        <w:t>Wykonawca poniesie wszystkie koszty, a w tym opłaty, wynagrodzenia i jakiekolwiek inne koszty związane z dostarczeniem materiałów do robót, chyba że postanowienia ogólne lub szczegółowe warunków umowy stanowią inaczej.</w:t>
      </w: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color w:val="000000"/>
        </w:rPr>
        <w:t>Humus i nadkład czasowo zdjęte z terenu wykopów, ukopów i miejsc pozyskania piasku i żwiru będą formowane w hałdy i wykorzystane przy zasypce i rekultywacji terenu po ukończeniu robót.</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Wszystkie odpowiednie materiały pozyskane z wykopów na terenie budowy lub z innych miejsc wskazanych w dokumentach umowy będą wykorzystane do robót lub odwiezione na odkład odpowiednio do wymagań umowy lub wskazań Inspektora nadzoru.</w:t>
      </w:r>
    </w:p>
    <w:p w:rsidR="003C4872" w:rsidRPr="007254CF" w:rsidRDefault="00A62427">
      <w:pPr>
        <w:shd w:val="clear" w:color="auto" w:fill="FFFFFF"/>
        <w:spacing w:before="43"/>
        <w:ind w:left="15" w:right="14"/>
        <w:jc w:val="both"/>
        <w:rPr>
          <w:rFonts w:ascii="Arial" w:hAnsi="Arial"/>
          <w:color w:val="000000"/>
          <w:spacing w:val="3"/>
        </w:rPr>
      </w:pPr>
      <w:r w:rsidRPr="007254CF">
        <w:rPr>
          <w:rFonts w:ascii="Arial" w:hAnsi="Arial"/>
          <w:color w:val="000000"/>
          <w:spacing w:val="2"/>
        </w:rPr>
        <w:t>Z wyjątkiem uzyskania na to pisemnej zgody Inspektora nadzoru Wykonawca nie bę</w:t>
      </w:r>
      <w:r w:rsidRPr="007254CF">
        <w:rPr>
          <w:rFonts w:ascii="Arial" w:hAnsi="Arial"/>
          <w:color w:val="000000"/>
          <w:spacing w:val="3"/>
        </w:rPr>
        <w:t>dzie prowadzić żadnych wykopów w obrębie terenu budowy poza tymi, które zostały wyszczególnione w dokumentach umowy.</w:t>
      </w:r>
    </w:p>
    <w:p w:rsidR="003C4872" w:rsidRPr="007254CF" w:rsidRDefault="003C4872">
      <w:pPr>
        <w:shd w:val="clear" w:color="auto" w:fill="FFFFFF"/>
        <w:spacing w:before="43"/>
        <w:ind w:left="540" w:right="14"/>
        <w:jc w:val="both"/>
        <w:rPr>
          <w:rFonts w:ascii="Arial" w:eastAsia="MS Mincho" w:hAnsi="Arial"/>
          <w:spacing w:val="3"/>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2.3.   Materiały nie odpowiadające wymaganiom jakościowym</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Materiały nieodpowiadające wymaganiom jakościowym zostaną przez Wykonawcę wywiezione z terenu budowy, bądź złożone w miejscu wskazanym przez Inspektora nadzoru.</w:t>
      </w: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Każdy rodzaj robót, w którym znajdują się nie zbadane i nie zaakceptowane materiały, Wykonawca wykonuje na własne ryzyko, licząc się z jego nie przyjęciem  i niezapłaceniem.</w:t>
      </w:r>
    </w:p>
    <w:p w:rsidR="003C4872" w:rsidRPr="007254CF" w:rsidRDefault="003C4872">
      <w:pPr>
        <w:pStyle w:val="Zwykytekst1"/>
        <w:shd w:val="clear" w:color="auto" w:fill="FFFFFF"/>
        <w:ind w:left="540"/>
        <w:rPr>
          <w:rFonts w:ascii="Arial" w:eastAsia="MS Mincho" w:hAnsi="Arial" w:cs="Times New Roman"/>
          <w:b/>
          <w:bCs/>
          <w:sz w:val="22"/>
          <w:szCs w:val="22"/>
        </w:rPr>
      </w:pPr>
    </w:p>
    <w:p w:rsidR="003C4872" w:rsidRPr="007254CF" w:rsidRDefault="003C4872">
      <w:pPr>
        <w:pStyle w:val="Zwykytekst1"/>
        <w:shd w:val="clear" w:color="auto" w:fill="FFFFFF"/>
        <w:rPr>
          <w:rFonts w:ascii="Arial" w:eastAsia="MS Mincho" w:hAnsi="Arial" w:cs="Times New Roman"/>
          <w:b/>
          <w:bCs/>
          <w:sz w:val="22"/>
          <w:szCs w:val="22"/>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2.4.   Przechowywanie i składowanie materiałów</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Wykonawca zapewni, aby tymczasowo składowane materiały, do czasu gdy będą one potrzebne do robót, były zabezpieczone przed zanieczyszczeniem, zachowały swoją jakość i właściwości do robót i były dostępne do kontroli przez Inspektora nadzoru.</w:t>
      </w:r>
    </w:p>
    <w:p w:rsidR="003C4872" w:rsidRPr="007254CF" w:rsidRDefault="00A62427">
      <w:pPr>
        <w:shd w:val="clear" w:color="auto" w:fill="FFFFFF"/>
        <w:spacing w:before="10"/>
        <w:ind w:left="15" w:right="10"/>
        <w:jc w:val="both"/>
        <w:rPr>
          <w:rFonts w:ascii="Arial" w:eastAsia="MS Mincho" w:hAnsi="Arial"/>
          <w:color w:val="000000"/>
        </w:rPr>
      </w:pPr>
      <w:r w:rsidRPr="007254CF">
        <w:rPr>
          <w:rFonts w:ascii="Arial" w:eastAsia="MS Mincho" w:hAnsi="Arial"/>
        </w:rPr>
        <w:t>Miejsca czasowego składowania materiałów będą zlokalizowane w obrębie terenu budowy w miejscach uzgodnionych z Inspektorem nadzoru</w:t>
      </w:r>
      <w:r w:rsidRPr="007254CF">
        <w:rPr>
          <w:rFonts w:ascii="Arial" w:hAnsi="Arial"/>
          <w:spacing w:val="3"/>
        </w:rPr>
        <w:t xml:space="preserve"> </w:t>
      </w:r>
      <w:r w:rsidRPr="007254CF">
        <w:rPr>
          <w:rFonts w:ascii="Arial" w:hAnsi="Arial"/>
          <w:color w:val="000000"/>
          <w:spacing w:val="3"/>
        </w:rPr>
        <w:t xml:space="preserve">lub poza terenem budowy </w:t>
      </w:r>
      <w:r w:rsidRPr="007254CF">
        <w:rPr>
          <w:rFonts w:ascii="Arial" w:hAnsi="Arial"/>
          <w:color w:val="000000"/>
          <w:spacing w:val="2"/>
        </w:rPr>
        <w:t>w miejscach zorganizowanych przez Wykonawcę</w:t>
      </w:r>
      <w:r w:rsidRPr="007254CF">
        <w:rPr>
          <w:rFonts w:ascii="Arial" w:eastAsia="MS Mincho" w:hAnsi="Arial"/>
          <w:color w:val="000000"/>
        </w:rPr>
        <w: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shd w:val="clear" w:color="auto" w:fill="FFFFFF"/>
        <w:tabs>
          <w:tab w:val="left" w:pos="0"/>
        </w:tabs>
        <w:rPr>
          <w:rFonts w:ascii="Arial" w:eastAsia="MS Mincho" w:hAnsi="Arial"/>
          <w:b/>
          <w:bCs/>
          <w:sz w:val="24"/>
          <w:szCs w:val="24"/>
        </w:rPr>
      </w:pPr>
      <w:r w:rsidRPr="007254CF">
        <w:rPr>
          <w:rFonts w:ascii="Arial" w:eastAsia="MS Mincho" w:hAnsi="Arial"/>
          <w:b/>
          <w:bCs/>
          <w:sz w:val="24"/>
          <w:szCs w:val="24"/>
        </w:rPr>
        <w:lastRenderedPageBreak/>
        <w:t>3.     Sprzęt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rPr>
        <w:t xml:space="preserve">Wykonawca jest zobowiązany do używania jedynie takiego sprzętu, który nie spowoduje niekorzystnego wpływu na jakość wykonywanych robót. </w:t>
      </w:r>
    </w:p>
    <w:p w:rsidR="003C4872" w:rsidRPr="007254CF" w:rsidRDefault="00A62427">
      <w:pPr>
        <w:pStyle w:val="Zwykytekst1"/>
        <w:shd w:val="clear" w:color="auto" w:fill="FFFFFF"/>
        <w:ind w:left="15" w:firstLine="15"/>
        <w:jc w:val="both"/>
        <w:rPr>
          <w:rFonts w:ascii="Arial" w:eastAsia="MS Mincho" w:hAnsi="Arial" w:cs="Times New Roman"/>
        </w:rPr>
      </w:pPr>
      <w:r w:rsidRPr="007254CF">
        <w:rPr>
          <w:rFonts w:ascii="Arial" w:eastAsia="MS Mincho" w:hAnsi="Arial" w:cs="Times New Roman"/>
        </w:rPr>
        <w:t>Liczba i wydajność sprzętu będzie gwarantować przeprowadzenie robót, zgodnie z zasadami określonymi w dokumentacji projektowej, SST i wskazaniach Inspektora nadzoru w terminie przewidzianym umową.</w:t>
      </w:r>
    </w:p>
    <w:p w:rsidR="003C4872" w:rsidRPr="007254CF" w:rsidRDefault="00A62427">
      <w:pPr>
        <w:pStyle w:val="Zwykytekst1"/>
        <w:shd w:val="clear" w:color="auto" w:fill="FFFFFF"/>
        <w:ind w:left="15" w:firstLine="30"/>
        <w:jc w:val="both"/>
        <w:rPr>
          <w:rFonts w:ascii="Arial" w:eastAsia="MS Mincho" w:hAnsi="Arial" w:cs="Times New Roman"/>
        </w:rPr>
      </w:pPr>
      <w:r w:rsidRPr="007254CF">
        <w:rPr>
          <w:rFonts w:ascii="Arial" w:eastAsia="MS Mincho" w:hAnsi="Arial" w:cs="Times New Roman"/>
        </w:rPr>
        <w:t>Sprzęt będący własnością Wykonawcy lub wynajęty do wykonania robót ma być utrzymywany w dobrym stanie i gotowości do pracy. Będzie spełniał normy ochrony środowiska i przepisy dotyczące jego użytkowania.</w:t>
      </w:r>
    </w:p>
    <w:p w:rsidR="003C4872" w:rsidRPr="007254CF" w:rsidRDefault="00A62427">
      <w:pPr>
        <w:pStyle w:val="Zwykytekst1"/>
        <w:shd w:val="clear" w:color="auto" w:fill="FFFFFF"/>
        <w:ind w:left="30" w:firstLine="15"/>
        <w:jc w:val="both"/>
        <w:rPr>
          <w:rFonts w:ascii="Arial" w:hAnsi="Arial" w:cs="Times New Roman"/>
        </w:rPr>
      </w:pPr>
      <w:r w:rsidRPr="007254CF">
        <w:rPr>
          <w:rFonts w:ascii="Arial" w:hAnsi="Arial" w:cs="Times New Roman"/>
          <w:color w:val="000000"/>
          <w:spacing w:val="-1"/>
          <w:w w:val="103"/>
        </w:rPr>
        <w:t>Jakikolwiek sprzęt, maszyny, urządzenia i narzędzia nie gwarantujące zachowania wa</w:t>
      </w:r>
      <w:r w:rsidRPr="007254CF">
        <w:rPr>
          <w:rFonts w:ascii="Arial" w:hAnsi="Arial" w:cs="Times New Roman"/>
        </w:rPr>
        <w:t>runków umowy, zostaną przez Inspektora nadzoru nie dopuszczone do robót.</w:t>
      </w:r>
    </w:p>
    <w:p w:rsidR="003C4872" w:rsidRPr="007254CF" w:rsidRDefault="003C4872">
      <w:pPr>
        <w:pStyle w:val="Zwykytekst1"/>
        <w:shd w:val="clear" w:color="auto" w:fill="FFFFFF"/>
        <w:rPr>
          <w:rFonts w:ascii="Arial" w:eastAsia="MS Mincho" w:hAnsi="Arial" w:cs="Times New Roman"/>
          <w:sz w:val="24"/>
          <w:szCs w:val="24"/>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4.     Transport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Wykonawca jest zobowiązany do stosowania jedynie takich środków transportu, które nie wpłyną niekorzystnie na jakość wykonywanych robót i właściwości przewożonych materiałów.</w:t>
      </w:r>
    </w:p>
    <w:p w:rsidR="003C4872" w:rsidRPr="007254CF" w:rsidRDefault="00A62427">
      <w:pPr>
        <w:pStyle w:val="Zwykytekst1"/>
        <w:shd w:val="clear" w:color="auto" w:fill="FFFFFF"/>
        <w:ind w:left="30" w:hanging="15"/>
        <w:jc w:val="both"/>
        <w:rPr>
          <w:rFonts w:ascii="Arial" w:eastAsia="MS Mincho" w:hAnsi="Arial" w:cs="Times New Roman"/>
        </w:rPr>
      </w:pPr>
      <w:r w:rsidRPr="007254CF">
        <w:rPr>
          <w:rFonts w:ascii="Arial" w:eastAsia="MS Mincho" w:hAnsi="Arial" w:cs="Times New Roman"/>
        </w:rPr>
        <w:t>Liczba środków transportu powinna zapewniać prowadzenie robót zgodnie z zasadami określonymi w dokumentacji projektowej, SST i wskazaniach Inspektora nadzoru, w terminie przewidzianym w umowie.</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shd w:val="clear" w:color="auto" w:fill="FFFFFF"/>
        <w:tabs>
          <w:tab w:val="left" w:pos="902"/>
          <w:tab w:val="left" w:pos="2126"/>
        </w:tabs>
        <w:spacing w:before="240"/>
        <w:rPr>
          <w:rFonts w:ascii="Arial" w:eastAsia="MS Mincho" w:hAnsi="Arial"/>
          <w:b/>
          <w:bCs/>
          <w:sz w:val="24"/>
          <w:szCs w:val="24"/>
        </w:rPr>
      </w:pPr>
      <w:r w:rsidRPr="007254CF">
        <w:rPr>
          <w:rFonts w:ascii="Arial" w:eastAsia="MS Mincho" w:hAnsi="Arial"/>
          <w:b/>
          <w:bCs/>
          <w:sz w:val="24"/>
          <w:szCs w:val="24"/>
        </w:rPr>
        <w:t>5.     Wykonanie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Wykonawca jest odpowiedzialny: za prowadzenie robót zgodnie z umową oraz za jakość zastosowanych materiałów i wykonywanych robót, za ich zgodność z dokumentacją projektową, wymaganiami SST oraz poleceniami Inspektora nadzoru.</w:t>
      </w: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color w:val="000000"/>
        </w:rPr>
        <w:t>Wykonawca ponosi odpowiedzialność za pełną obsługę geodezyjną przy wykonywaniu wszystkich elementów robót określonych w dokumentacji projektowej</w:t>
      </w:r>
      <w:r w:rsidR="004C6821" w:rsidRPr="007254CF">
        <w:rPr>
          <w:rFonts w:ascii="Arial" w:eastAsia="MS Mincho" w:hAnsi="Arial" w:cs="Times New Roman"/>
          <w:color w:val="000000"/>
        </w:rPr>
        <w:t>.</w:t>
      </w:r>
      <w:r w:rsidRPr="007254CF">
        <w:rPr>
          <w:rFonts w:ascii="Arial" w:eastAsia="MS Mincho" w:hAnsi="Arial" w:cs="Times New Roman"/>
          <w:color w:val="000000"/>
        </w:rPr>
        <w:t xml:space="preserve"> </w:t>
      </w:r>
    </w:p>
    <w:p w:rsidR="003C4872" w:rsidRPr="007254CF" w:rsidRDefault="00A62427">
      <w:pPr>
        <w:pStyle w:val="Zwykytekst1"/>
        <w:shd w:val="clear" w:color="auto" w:fill="FFFFFF"/>
        <w:ind w:left="30"/>
        <w:jc w:val="both"/>
        <w:rPr>
          <w:rFonts w:ascii="Arial" w:eastAsia="MS Mincho" w:hAnsi="Arial" w:cs="Times New Roman"/>
          <w:color w:val="000000"/>
        </w:rPr>
      </w:pPr>
      <w:r w:rsidRPr="007254CF">
        <w:rPr>
          <w:rFonts w:ascii="Arial" w:eastAsia="MS Mincho" w:hAnsi="Arial" w:cs="Times New Roman"/>
          <w:color w:val="000000"/>
        </w:rPr>
        <w:t>Następstwa jakiegokolwiek błędu spowodowanego przez Wykonawcę w wytyczeniu i wykonywaniu robót, zostaną poprawione przez Wykonawcę na własny koszt</w:t>
      </w:r>
      <w:r w:rsidR="001830EC" w:rsidRPr="007254CF">
        <w:rPr>
          <w:rFonts w:ascii="Arial" w:eastAsia="MS Mincho" w:hAnsi="Arial" w:cs="Times New Roman"/>
          <w:color w:val="000000"/>
        </w:rPr>
        <w:t>.</w:t>
      </w:r>
    </w:p>
    <w:p w:rsidR="003C4872" w:rsidRPr="007254CF" w:rsidRDefault="00A62427">
      <w:pPr>
        <w:pStyle w:val="Zwykytekst1"/>
        <w:shd w:val="clear" w:color="auto" w:fill="FFFFFF"/>
        <w:jc w:val="both"/>
        <w:rPr>
          <w:rFonts w:ascii="Arial" w:hAnsi="Arial" w:cs="Times New Roman"/>
          <w:color w:val="000000"/>
          <w:spacing w:val="-2"/>
          <w:w w:val="104"/>
        </w:rPr>
      </w:pPr>
      <w:r w:rsidRPr="007254CF">
        <w:rPr>
          <w:rFonts w:ascii="Arial" w:hAnsi="Arial" w:cs="Times New Roman"/>
          <w:color w:val="000000"/>
          <w:spacing w:val="3"/>
          <w:w w:val="104"/>
        </w:rPr>
        <w:t>Spra</w:t>
      </w:r>
      <w:r w:rsidRPr="007254CF">
        <w:rPr>
          <w:rFonts w:ascii="Arial" w:hAnsi="Arial" w:cs="Times New Roman"/>
          <w:color w:val="000000"/>
          <w:w w:val="104"/>
        </w:rPr>
        <w:t>wdzenie wytyczenia robót przez Inspektora na</w:t>
      </w:r>
      <w:r w:rsidRPr="007254CF">
        <w:rPr>
          <w:rFonts w:ascii="Arial" w:hAnsi="Arial" w:cs="Times New Roman"/>
          <w:color w:val="000000"/>
          <w:spacing w:val="3"/>
          <w:w w:val="104"/>
        </w:rPr>
        <w:t xml:space="preserve">dzoru </w:t>
      </w:r>
      <w:r w:rsidRPr="007254CF">
        <w:rPr>
          <w:rFonts w:ascii="Arial" w:hAnsi="Arial" w:cs="Times New Roman"/>
          <w:color w:val="000000"/>
          <w:spacing w:val="-2"/>
          <w:w w:val="104"/>
        </w:rPr>
        <w:t>nie zwalnia Wykonawcy od odpowiedzialności za ich dokładność.</w:t>
      </w:r>
    </w:p>
    <w:p w:rsidR="003C4872" w:rsidRPr="007254CF" w:rsidRDefault="00A62427">
      <w:pPr>
        <w:shd w:val="clear" w:color="auto" w:fill="FFFFFF"/>
        <w:ind w:left="15"/>
        <w:jc w:val="both"/>
        <w:rPr>
          <w:rFonts w:ascii="Arial" w:hAnsi="Arial"/>
          <w:color w:val="000000"/>
          <w:spacing w:val="-2"/>
          <w:w w:val="104"/>
        </w:rPr>
      </w:pPr>
      <w:r w:rsidRPr="007254CF">
        <w:rPr>
          <w:rFonts w:ascii="Arial" w:eastAsia="MS Mincho" w:hAnsi="Arial"/>
        </w:rPr>
        <w:t>Decyzje Inspektora nadzoru dotyczące akceptacji lub odrzucenia materiałów i elementów robót będą oparte na wymaganiach sformułowanych w dokumentach umowy, dokumentacji projektowej i w SST, a także w normach i wytycznych.</w:t>
      </w:r>
      <w:r w:rsidRPr="007254CF">
        <w:rPr>
          <w:rFonts w:ascii="Arial" w:hAnsi="Arial"/>
          <w:color w:val="000000"/>
          <w:spacing w:val="-1"/>
          <w:w w:val="104"/>
        </w:rPr>
        <w:t xml:space="preserve"> Przy podejmowaniu decy</w:t>
      </w:r>
      <w:r w:rsidRPr="007254CF">
        <w:rPr>
          <w:rFonts w:ascii="Arial" w:hAnsi="Arial"/>
          <w:color w:val="000000"/>
          <w:spacing w:val="2"/>
          <w:w w:val="104"/>
        </w:rPr>
        <w:t xml:space="preserve">zji Inspektor nadzoru uwzględni wyniki badań materiałów i robót, rozrzuty normalnie </w:t>
      </w:r>
      <w:r w:rsidRPr="007254CF">
        <w:rPr>
          <w:rFonts w:ascii="Arial" w:hAnsi="Arial"/>
          <w:color w:val="000000"/>
          <w:spacing w:val="1"/>
          <w:w w:val="104"/>
        </w:rPr>
        <w:t xml:space="preserve">występujące przy produkcji i przy badaniach materiałów, doświadczenia z przeszłości, </w:t>
      </w:r>
      <w:r w:rsidRPr="007254CF">
        <w:rPr>
          <w:rFonts w:ascii="Arial" w:hAnsi="Arial"/>
          <w:color w:val="000000"/>
          <w:spacing w:val="-2"/>
          <w:w w:val="104"/>
        </w:rPr>
        <w:t>wyniki badań naukowych oraz inne czynniki wpływające na rozważaną kwestię.</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Polecenia Inspektora nadzoru dotyczące realizacji robót będą wykonywane przez Wykonawcę nie później niż w czasie przez niego wyznaczonym pod groźbą wstrzymania robót. Skutki finansowe z tytułu wstrzymania robót w takiej sytuacji ponosi Wykonawca.</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6.     Kontrola jakości robót</w:t>
      </w:r>
    </w:p>
    <w:p w:rsidR="003C4872" w:rsidRPr="007254CF" w:rsidRDefault="003C4872">
      <w:pPr>
        <w:pStyle w:val="Zwykytekst1"/>
        <w:shd w:val="clear" w:color="auto" w:fill="FFFFFF"/>
        <w:jc w:val="both"/>
        <w:rPr>
          <w:rFonts w:ascii="Arial" w:eastAsia="MS Mincho" w:hAnsi="Arial" w:cs="Times New Roman"/>
          <w:color w:val="000000"/>
        </w:rPr>
      </w:pPr>
    </w:p>
    <w:p w:rsidR="003C4872" w:rsidRPr="007254CF" w:rsidRDefault="00A62427">
      <w:pPr>
        <w:pStyle w:val="Zwykytekst1"/>
        <w:shd w:val="clear" w:color="auto" w:fill="FFFFFF"/>
        <w:rPr>
          <w:rFonts w:ascii="Arial" w:eastAsia="MS Mincho" w:hAnsi="Arial" w:cs="Times New Roman"/>
          <w:b/>
          <w:bCs/>
          <w:color w:val="000000"/>
          <w:sz w:val="22"/>
          <w:szCs w:val="22"/>
        </w:rPr>
      </w:pPr>
      <w:r w:rsidRPr="007254CF">
        <w:rPr>
          <w:rFonts w:ascii="Arial" w:eastAsia="MS Mincho" w:hAnsi="Arial" w:cs="Times New Roman"/>
          <w:b/>
          <w:bCs/>
          <w:color w:val="000000"/>
          <w:sz w:val="22"/>
          <w:szCs w:val="22"/>
        </w:rPr>
        <w:t>6.1.   Zasady kontroli jakości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shd w:val="clear" w:color="auto" w:fill="FFFFFF"/>
        <w:spacing w:before="14"/>
        <w:ind w:left="15"/>
        <w:jc w:val="both"/>
        <w:rPr>
          <w:rFonts w:ascii="Arial" w:hAnsi="Arial"/>
          <w:spacing w:val="-2"/>
        </w:rPr>
      </w:pPr>
      <w:r w:rsidRPr="007254CF">
        <w:rPr>
          <w:rFonts w:ascii="Arial" w:hAnsi="Arial"/>
          <w:spacing w:val="3"/>
        </w:rPr>
        <w:t xml:space="preserve">Celem kontroli robót będzie takie sterowanie ich przygotowaniem i wykonaniem, aby </w:t>
      </w:r>
      <w:r w:rsidRPr="007254CF">
        <w:rPr>
          <w:rFonts w:ascii="Arial" w:hAnsi="Arial"/>
          <w:spacing w:val="-2"/>
        </w:rPr>
        <w:t>osiągnąć założoną jakość robót.</w:t>
      </w: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Wykonawca będzie przeprowadzać pomiary i badania materiałów oraz robót z częstotliwością zapewniającą stwierdzenie, że roboty wykonano zgodnie z wymaganiami zawartymi w dokumentacji projektowej i SST.</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Minimalne wymagania co do zakresu badań i ich częstotliwość są określone w SST, normach i wytycznych. W przypadku, gdy nie zostały one tam określone, Inspektor nadzoru ustali jaki zakres kontroli jest konieczny, aby zapewnić wykonanie robót zgodnie z umową.</w:t>
      </w:r>
    </w:p>
    <w:p w:rsidR="003C4872" w:rsidRPr="007254CF" w:rsidRDefault="00A62427">
      <w:pPr>
        <w:shd w:val="clear" w:color="auto" w:fill="FFFFFF"/>
        <w:ind w:left="30"/>
        <w:jc w:val="both"/>
        <w:rPr>
          <w:rFonts w:ascii="Arial" w:hAnsi="Arial"/>
          <w:color w:val="000000"/>
          <w:w w:val="103"/>
        </w:rPr>
      </w:pPr>
      <w:r w:rsidRPr="007254CF">
        <w:rPr>
          <w:rFonts w:ascii="Arial" w:hAnsi="Arial"/>
          <w:color w:val="000000"/>
          <w:w w:val="103"/>
        </w:rPr>
        <w:t xml:space="preserve">Wykonawca dostarczy Inspektorowi nadzoru świadectwa, że wszystkie stosowane </w:t>
      </w:r>
      <w:r w:rsidRPr="007254CF">
        <w:rPr>
          <w:rFonts w:ascii="Arial" w:hAnsi="Arial"/>
          <w:color w:val="000000"/>
          <w:spacing w:val="-1"/>
          <w:w w:val="103"/>
        </w:rPr>
        <w:t>urządzenia i sprzęt badawczy posiadają ważną legalizację, zostały prawidłowo wykalibro</w:t>
      </w:r>
      <w:r w:rsidRPr="007254CF">
        <w:rPr>
          <w:rFonts w:ascii="Arial" w:hAnsi="Arial"/>
          <w:color w:val="000000"/>
          <w:w w:val="103"/>
        </w:rPr>
        <w:t>wane i odpowiadają wymaganiom norm określających procedury badań.</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lastRenderedPageBreak/>
        <w:t>Wszystkie koszty związane z organizowaniem i prowadzeniem badań materiałów ponosi Wykonawca</w:t>
      </w:r>
      <w:r w:rsidR="002216CF" w:rsidRPr="007254CF">
        <w:rPr>
          <w:rFonts w:ascii="Arial" w:eastAsia="MS Mincho" w:hAnsi="Arial" w:cs="Times New Roman"/>
        </w:rPr>
        <w:t>, czyli winny być uwzględnione w cenie oferty.</w:t>
      </w: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color w:val="000000"/>
          <w:sz w:val="22"/>
          <w:szCs w:val="22"/>
        </w:rPr>
        <w:t>6.2.   Pobieranie p</w:t>
      </w:r>
      <w:r w:rsidRPr="007254CF">
        <w:rPr>
          <w:rFonts w:ascii="Arial" w:eastAsia="MS Mincho" w:hAnsi="Arial" w:cs="Times New Roman"/>
          <w:b/>
          <w:bCs/>
          <w:sz w:val="22"/>
          <w:szCs w:val="22"/>
        </w:rPr>
        <w:t>róbek</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Próbki będą pobierane losowo. Zaleca się stosowanie statystycznych metod pobierania próbek, opartych na zasadzie, że wszystkie jednostkowe elementy produkcji mogą być z jednakowym prawdopodobieństwem wytypowane do badań.</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w:t>
      </w:r>
      <w:r w:rsidR="005D11C6" w:rsidRPr="007254CF">
        <w:rPr>
          <w:rFonts w:ascii="Arial" w:eastAsia="MS Mincho" w:hAnsi="Arial" w:cs="Times New Roman"/>
        </w:rPr>
        <w:t>/niewłaściwej jakości materiałów</w:t>
      </w:r>
      <w:r w:rsidRPr="007254CF">
        <w:rPr>
          <w:rFonts w:ascii="Arial" w:eastAsia="MS Mincho" w:hAnsi="Arial" w:cs="Times New Roman"/>
        </w:rPr>
        <w:t>. W przeciwnym przypadku koszty te pokrywa Zamawiający.</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Pojemniki do pobierania próbek będą dostarczone przez Wykonawcę i zatwierdzone przez Inspektora nadzoru. Próbki dostarczone przez Wykonawcę do badań będą odpowiednio opisane i oznakowane, w sposób zaakceptowany przez Inspektora nadzoru.</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color w:val="000000"/>
          <w:sz w:val="22"/>
          <w:szCs w:val="22"/>
        </w:rPr>
      </w:pPr>
      <w:r w:rsidRPr="007254CF">
        <w:rPr>
          <w:rFonts w:ascii="Arial" w:eastAsia="MS Mincho" w:hAnsi="Arial" w:cs="Times New Roman"/>
          <w:b/>
          <w:bCs/>
          <w:color w:val="000000"/>
          <w:sz w:val="22"/>
          <w:szCs w:val="22"/>
        </w:rPr>
        <w:t>6.3.   Badania i pomiary</w:t>
      </w:r>
    </w:p>
    <w:p w:rsidR="003C4872" w:rsidRPr="007254CF" w:rsidRDefault="003C4872">
      <w:pPr>
        <w:pStyle w:val="Zwykytekst1"/>
        <w:shd w:val="clear" w:color="auto" w:fill="FFFFFF"/>
        <w:rPr>
          <w:rFonts w:ascii="Arial" w:eastAsia="MS Mincho" w:hAnsi="Arial" w:cs="Times New Roman"/>
          <w:color w:val="000000"/>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Wszystkie badania i pomiary będą przeprowadzone zgodnie z wymaganiami norm. W przypadku, gdy normy nie obejmują jakiegokolwiek badania wymaganego w SST, stosować można wytyczne krajowe, albo inne procedury, zaakceptowane przez Inspektora nadzoru.</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Przed przystąpieniem do pomiarów lub badań, Wykonawca powiadomi Inspektora nadzoru o rodzaju, miejscu i terminie pomiaru lub badania. Po wykonaniu pomiaru lub badania, Wykonawca przedstawi na piśmie ich wyniki do akceptacji Inspektora nadzoru.</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b/>
          <w:bCs/>
          <w:sz w:val="22"/>
          <w:szCs w:val="22"/>
        </w:rPr>
      </w:pPr>
      <w:r w:rsidRPr="007254CF">
        <w:rPr>
          <w:rFonts w:ascii="Arial" w:eastAsia="MS Mincho" w:hAnsi="Arial" w:cs="Times New Roman"/>
          <w:b/>
          <w:bCs/>
          <w:color w:val="000000"/>
          <w:sz w:val="22"/>
          <w:szCs w:val="22"/>
        </w:rPr>
        <w:t>6.4.   Raport</w:t>
      </w:r>
      <w:r w:rsidRPr="007254CF">
        <w:rPr>
          <w:rFonts w:ascii="Arial" w:eastAsia="MS Mincho" w:hAnsi="Arial" w:cs="Times New Roman"/>
          <w:b/>
          <w:bCs/>
          <w:sz w:val="22"/>
          <w:szCs w:val="22"/>
        </w:rPr>
        <w:t>y z badań</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Wykonawca będzie przekazywać Inspektorowi nadzoru kopie raportów z wynikami badań jak najszybciej</w:t>
      </w:r>
      <w:r w:rsidR="001830EC" w:rsidRPr="007254CF">
        <w:rPr>
          <w:rFonts w:ascii="Arial" w:eastAsia="MS Mincho" w:hAnsi="Arial" w:cs="Times New Roman"/>
        </w:rPr>
        <w:t>.</w:t>
      </w:r>
      <w:r w:rsidRPr="007254CF">
        <w:rPr>
          <w:rFonts w:ascii="Arial" w:eastAsia="MS Mincho" w:hAnsi="Arial" w:cs="Times New Roman"/>
        </w:rPr>
        <w:t xml:space="preserve"> </w:t>
      </w: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rPr>
        <w:t xml:space="preserve">Wyniki badań (kopie) będą przekazywane Inspektorowi nadzoru na formularzach według dostarczonego przez niego wzoru lub innych, przez niego zaaprobowanych. </w:t>
      </w:r>
      <w:r w:rsidRPr="007254CF">
        <w:rPr>
          <w:rFonts w:ascii="Arial" w:eastAsia="MS Mincho" w:hAnsi="Arial" w:cs="Times New Roman"/>
          <w:color w:val="000000"/>
        </w:rPr>
        <w:t xml:space="preserve"> </w:t>
      </w:r>
    </w:p>
    <w:p w:rsidR="003C4872" w:rsidRPr="007254CF" w:rsidRDefault="003C4872">
      <w:pPr>
        <w:pStyle w:val="Zwykytekst1"/>
        <w:shd w:val="clear" w:color="auto" w:fill="FFFFFF"/>
        <w:jc w:val="both"/>
      </w:pPr>
    </w:p>
    <w:p w:rsidR="003C4872" w:rsidRPr="007254CF" w:rsidRDefault="00A62427">
      <w:pPr>
        <w:pStyle w:val="Zwykytekst1"/>
        <w:shd w:val="clear" w:color="auto" w:fill="FFFFFF"/>
        <w:jc w:val="both"/>
        <w:rPr>
          <w:rFonts w:ascii="Arial" w:eastAsia="MS Mincho" w:hAnsi="Arial" w:cs="Times New Roman"/>
          <w:b/>
          <w:bCs/>
          <w:sz w:val="22"/>
          <w:szCs w:val="22"/>
        </w:rPr>
      </w:pPr>
      <w:r w:rsidRPr="007254CF">
        <w:rPr>
          <w:rFonts w:ascii="Arial" w:eastAsia="MS Mincho" w:hAnsi="Arial" w:cs="Times New Roman"/>
          <w:b/>
          <w:bCs/>
          <w:color w:val="000000"/>
          <w:sz w:val="22"/>
          <w:szCs w:val="22"/>
        </w:rPr>
        <w:t>6.5.   Ba</w:t>
      </w:r>
      <w:r w:rsidRPr="007254CF">
        <w:rPr>
          <w:rFonts w:ascii="Arial" w:eastAsia="MS Mincho" w:hAnsi="Arial" w:cs="Times New Roman"/>
          <w:b/>
          <w:bCs/>
          <w:sz w:val="22"/>
          <w:szCs w:val="22"/>
        </w:rPr>
        <w:t>dania prowadzone przez Inspektora nadzoru</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Do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Inspektor nadzoru, po uprzedniej weryfikacji systemu kontroli robót prowadzonego przez Wykonawcę, będzie oceniać zgodność materiałów i robót z wymaganiami SST na podstawie wyników badań dostarczonych przez Wykonawcę.</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color w:val="000000"/>
          <w:sz w:val="22"/>
          <w:szCs w:val="22"/>
        </w:rPr>
        <w:t>6.6.   Certyfikaty i dekl</w:t>
      </w:r>
      <w:r w:rsidRPr="007254CF">
        <w:rPr>
          <w:rFonts w:ascii="Arial" w:eastAsia="MS Mincho" w:hAnsi="Arial" w:cs="Times New Roman"/>
          <w:b/>
          <w:bCs/>
          <w:sz w:val="22"/>
          <w:szCs w:val="22"/>
        </w:rPr>
        <w:t>aracje</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480" w:hanging="465"/>
        <w:jc w:val="both"/>
        <w:rPr>
          <w:rFonts w:ascii="Arial" w:eastAsia="MS Mincho" w:hAnsi="Arial" w:cs="Times New Roman"/>
        </w:rPr>
      </w:pPr>
      <w:r w:rsidRPr="007254CF">
        <w:rPr>
          <w:rFonts w:ascii="Arial" w:eastAsia="MS Mincho" w:hAnsi="Arial" w:cs="Times New Roman"/>
        </w:rPr>
        <w:t>Inspektor nadzoru może dopuścić do użycia tylko te wyroby i materiały, które:</w:t>
      </w:r>
    </w:p>
    <w:p w:rsidR="003C4872" w:rsidRPr="007254CF" w:rsidRDefault="00A62427">
      <w:pPr>
        <w:pStyle w:val="Zwykytekst1"/>
        <w:shd w:val="clear" w:color="auto" w:fill="FFFFFF"/>
        <w:ind w:left="800" w:hanging="120"/>
        <w:rPr>
          <w:rFonts w:ascii="Arial" w:eastAsia="MS Mincho" w:hAnsi="Arial" w:cs="Times New Roman"/>
        </w:rPr>
      </w:pPr>
      <w:r w:rsidRPr="007254CF">
        <w:rPr>
          <w:rFonts w:ascii="Arial" w:eastAsia="MS Mincho" w:hAnsi="Arial" w:cs="Times New Roman"/>
        </w:rPr>
        <w:t>1. Posiadają certyfikat na znak bezpieczeństwa wykazujący, że zapewniono zgodność z kryteriami technicznymi określonymi na podstawie Polskich Norm, aprobat technicznych oraz właściwych przepisów,</w:t>
      </w:r>
    </w:p>
    <w:p w:rsidR="003C4872" w:rsidRPr="007254CF" w:rsidRDefault="00A62427">
      <w:pPr>
        <w:pStyle w:val="Zwykytekst1"/>
        <w:shd w:val="clear" w:color="auto" w:fill="FFFFFF"/>
        <w:ind w:left="720" w:hanging="45"/>
        <w:jc w:val="both"/>
        <w:rPr>
          <w:rFonts w:ascii="Arial" w:eastAsia="MS Mincho" w:hAnsi="Arial" w:cs="Times New Roman"/>
        </w:rPr>
      </w:pPr>
      <w:r w:rsidRPr="007254CF">
        <w:rPr>
          <w:rFonts w:ascii="Arial" w:eastAsia="MS Mincho" w:hAnsi="Arial" w:cs="Times New Roman"/>
        </w:rPr>
        <w:t>2. Posiadają deklarację zgodności lub certyfikat zgodności z:</w:t>
      </w:r>
    </w:p>
    <w:p w:rsidR="003C4872" w:rsidRPr="007254CF" w:rsidRDefault="00A62427">
      <w:pPr>
        <w:pStyle w:val="Zwykytekst1"/>
        <w:shd w:val="clear" w:color="auto" w:fill="FFFFFF"/>
        <w:ind w:left="980" w:hanging="180"/>
        <w:jc w:val="both"/>
        <w:rPr>
          <w:rFonts w:ascii="Arial" w:eastAsia="MS Mincho" w:hAnsi="Arial" w:cs="Times New Roman"/>
        </w:rPr>
      </w:pPr>
      <w:r w:rsidRPr="007254CF">
        <w:rPr>
          <w:rFonts w:ascii="Arial" w:eastAsia="MS Mincho" w:hAnsi="Arial" w:cs="Times New Roman"/>
        </w:rPr>
        <w:t>- Polską Normą lub</w:t>
      </w:r>
    </w:p>
    <w:p w:rsidR="003C4872" w:rsidRPr="007254CF" w:rsidRDefault="00A62427">
      <w:pPr>
        <w:pStyle w:val="Zwykytekst1"/>
        <w:shd w:val="clear" w:color="auto" w:fill="FFFFFF"/>
        <w:ind w:left="980" w:hanging="180"/>
        <w:jc w:val="both"/>
        <w:rPr>
          <w:rFonts w:ascii="Arial" w:eastAsia="MS Mincho" w:hAnsi="Arial" w:cs="Times New Roman"/>
        </w:rPr>
      </w:pPr>
      <w:r w:rsidRPr="007254CF">
        <w:rPr>
          <w:rFonts w:ascii="Arial" w:eastAsia="MS Mincho" w:hAnsi="Arial" w:cs="Times New Roman"/>
        </w:rPr>
        <w:t>- aprobatą techniczną, w przypadku wyrobów, dla których nie ustanowiono Polskiej Normy, jeżeli nie są objęte certyfikacją określoną w pkt. 1 i które spełniają wymogi</w:t>
      </w:r>
      <w:r w:rsidRPr="007254CF">
        <w:rPr>
          <w:rFonts w:ascii="Arial" w:eastAsia="MS Mincho" w:hAnsi="Arial" w:cs="Times New Roman"/>
          <w:color w:val="FF0000"/>
        </w:rPr>
        <w:t xml:space="preserve"> </w:t>
      </w:r>
      <w:r w:rsidRPr="007254CF">
        <w:rPr>
          <w:rFonts w:ascii="Arial" w:eastAsia="MS Mincho" w:hAnsi="Arial" w:cs="Times New Roman"/>
        </w:rPr>
        <w:t>SST.</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lastRenderedPageBreak/>
        <w:t xml:space="preserve">W przypadku materiałów, dla których ww. dokumenty są wymagane przez SST, każda partia dostarczona do robót będzie posiadać te dokumenty, określające w sposób jednoznaczny jej cechy. </w:t>
      </w:r>
    </w:p>
    <w:p w:rsidR="003C4872" w:rsidRPr="007254CF" w:rsidRDefault="00A62427">
      <w:pPr>
        <w:shd w:val="clear" w:color="auto" w:fill="FFFFFF"/>
        <w:tabs>
          <w:tab w:val="left" w:pos="979"/>
          <w:tab w:val="left" w:pos="1172"/>
          <w:tab w:val="left" w:pos="2396"/>
        </w:tabs>
        <w:spacing w:line="278" w:lineRule="exact"/>
        <w:ind w:left="15"/>
        <w:jc w:val="both"/>
        <w:rPr>
          <w:rFonts w:ascii="Arial" w:eastAsia="MS Mincho" w:hAnsi="Arial"/>
          <w:color w:val="000000"/>
        </w:rPr>
      </w:pPr>
      <w:r w:rsidRPr="007254CF">
        <w:rPr>
          <w:rFonts w:ascii="Arial" w:eastAsia="MS Mincho" w:hAnsi="Arial"/>
          <w:color w:val="000000"/>
        </w:rPr>
        <w:t>Produkty przemysłowe muszą posiadać w/w dokumenty wydane przez producenta, a w razie potrzeby poparte wynikami badań wykonanych przez niego. Kopie wyników tych badań będą dostarczone przez Wykonawcę Inspektorowi.</w:t>
      </w:r>
    </w:p>
    <w:p w:rsidR="003C4872" w:rsidRPr="007254CF" w:rsidRDefault="00A62427">
      <w:pPr>
        <w:pStyle w:val="Zwykytekst1"/>
        <w:shd w:val="clear" w:color="auto" w:fill="FFFFFF"/>
        <w:ind w:left="15" w:hanging="180"/>
        <w:jc w:val="both"/>
        <w:rPr>
          <w:rFonts w:ascii="Arial" w:eastAsia="MS Mincho" w:hAnsi="Arial" w:cs="Times New Roman"/>
        </w:rPr>
      </w:pPr>
      <w:r w:rsidRPr="007254CF">
        <w:rPr>
          <w:rFonts w:ascii="Arial" w:eastAsia="MS Mincho" w:hAnsi="Arial" w:cs="Times New Roman"/>
        </w:rPr>
        <w:t xml:space="preserve">   Jakiekolwiek materiały, które nie spełniają tych wymagań będą odrzucone.</w:t>
      </w:r>
    </w:p>
    <w:p w:rsidR="003C4872" w:rsidRPr="007254CF" w:rsidRDefault="003C4872">
      <w:pPr>
        <w:pStyle w:val="Zwykytekst1"/>
        <w:shd w:val="clear" w:color="auto" w:fill="FFFFFF"/>
        <w:rPr>
          <w:rFonts w:ascii="Arial" w:eastAsia="MS Mincho" w:hAnsi="Arial" w:cs="Times New Roman"/>
        </w:rPr>
      </w:pPr>
    </w:p>
    <w:p w:rsidR="003C4872" w:rsidRPr="007254CF" w:rsidRDefault="003C4872">
      <w:pPr>
        <w:pStyle w:val="Zwykytekst1"/>
        <w:shd w:val="clear" w:color="auto" w:fill="FFFFFF"/>
        <w:rPr>
          <w:rFonts w:ascii="Arial" w:eastAsia="MS Mincho" w:hAnsi="Arial" w:cs="Times New Roman"/>
          <w:b/>
          <w:bCs/>
          <w:sz w:val="22"/>
          <w:szCs w:val="22"/>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6.7.   Dokumenty budowy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i/>
          <w:iCs/>
          <w:color w:val="FF0000"/>
        </w:rPr>
      </w:pPr>
      <w:r w:rsidRPr="007254CF">
        <w:rPr>
          <w:rFonts w:ascii="Arial" w:eastAsia="MS Mincho" w:hAnsi="Arial" w:cs="Times New Roman"/>
          <w:b/>
          <w:bCs/>
        </w:rPr>
        <w:t>6.7.1.  Dziennik budowy</w:t>
      </w:r>
      <w:r w:rsidRPr="007254CF">
        <w:rPr>
          <w:rFonts w:ascii="Arial" w:eastAsia="MS Mincho" w:hAnsi="Arial" w:cs="Times New Roman"/>
          <w:b/>
          <w:bCs/>
          <w:i/>
          <w:iCs/>
          <w:color w:val="FF0000"/>
        </w:rPr>
        <w:t xml:space="preserve"> </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 xml:space="preserve">Dziennik budowy jest wymaganym dokumentem urzędowym obowiązującym Zamawiającego i Wykonawcę w okresie od przekazania Wykonawcy terenu budowy do </w:t>
      </w:r>
      <w:r w:rsidR="009F52F6" w:rsidRPr="007254CF">
        <w:rPr>
          <w:rFonts w:ascii="Arial" w:eastAsia="MS Mincho" w:hAnsi="Arial" w:cs="Times New Roman"/>
        </w:rPr>
        <w:t>odbioru końcowego inwestycji</w:t>
      </w:r>
      <w:r w:rsidRPr="007254CF">
        <w:rPr>
          <w:rFonts w:ascii="Arial" w:eastAsia="MS Mincho" w:hAnsi="Arial" w:cs="Times New Roman"/>
        </w:rPr>
        <w:t xml:space="preserve">. Prowadzenie dziennika budowy zgodnie z </w:t>
      </w:r>
      <w:r w:rsidRPr="007254CF">
        <w:rPr>
          <w:rFonts w:ascii="Arial" w:hAnsi="Arial" w:cs="Times New Roman"/>
        </w:rPr>
        <w:t>§</w:t>
      </w:r>
      <w:r w:rsidRPr="007254CF">
        <w:rPr>
          <w:rFonts w:ascii="Arial" w:eastAsia="MS Mincho" w:hAnsi="Arial" w:cs="Times New Roman"/>
        </w:rPr>
        <w:t xml:space="preserve"> 45 ustawy Prawo budowlane spoczywa na kierowniku budowy.</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Zapisy w dzienniku budowy będą dokonywane na bieżąco i będą dotyczyć przebiegu robót, stanu bezpieczeństwa ludzi i mienia oraz technicznej strony budowy</w:t>
      </w:r>
      <w:r w:rsidR="0089642D" w:rsidRPr="007254CF">
        <w:rPr>
          <w:rFonts w:ascii="Arial" w:eastAsia="MS Mincho" w:hAnsi="Arial" w:cs="Times New Roman"/>
        </w:rPr>
        <w:t xml:space="preserve"> - zgodnie z Dz.U.2018</w:t>
      </w:r>
      <w:r w:rsidRPr="007254CF">
        <w:rPr>
          <w:rFonts w:ascii="Arial" w:eastAsia="MS Mincho" w:hAnsi="Arial" w:cs="Times New Roman"/>
        </w:rPr>
        <w:t>.</w:t>
      </w:r>
      <w:r w:rsidR="0089642D" w:rsidRPr="007254CF">
        <w:rPr>
          <w:rFonts w:ascii="Arial" w:eastAsia="MS Mincho" w:hAnsi="Arial" w:cs="Times New Roman"/>
        </w:rPr>
        <w:t>963.</w:t>
      </w:r>
      <w:r w:rsidR="0058276A" w:rsidRPr="007254CF">
        <w:rPr>
          <w:rFonts w:ascii="Arial" w:eastAsia="MS Mincho" w:hAnsi="Arial" w:cs="Times New Roman"/>
        </w:rPr>
        <w:t>-</w:t>
      </w:r>
      <w:r w:rsidR="0058276A" w:rsidRPr="007254CF">
        <w:rPr>
          <w:rFonts w:ascii="Arial" w:hAnsi="Arial"/>
          <w:color w:val="000000"/>
        </w:rPr>
        <w:t xml:space="preserve"> „Rozporządzenie Ministra Infrastruktury w sprawie dziennika budowy, montażu i rozbiórki, tablicy informacyjnej oraz ogłoszenia zawierającego dane dotyczące bezpieczeństwa pracy i ochrony zdrowia”.</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hAnsi="Arial" w:cs="Times New Roman"/>
          <w:spacing w:val="-4"/>
        </w:rPr>
        <w:t>Każdy zapis w dzienniku budowy będzie opatrzony datą jego dokonania, podpisem osoby, która dokonała zapisu z podaniem jej imienia i nazwiska oraz stanowiska służbowe</w:t>
      </w:r>
      <w:r w:rsidRPr="007254CF">
        <w:rPr>
          <w:rFonts w:ascii="Arial" w:hAnsi="Arial" w:cs="Times New Roman"/>
          <w:color w:val="000000"/>
          <w:spacing w:val="2"/>
        </w:rPr>
        <w:t xml:space="preserve">go. </w:t>
      </w:r>
      <w:r w:rsidRPr="007254CF">
        <w:rPr>
          <w:rFonts w:ascii="Arial" w:eastAsia="MS Mincho" w:hAnsi="Arial" w:cs="Times New Roman"/>
        </w:rPr>
        <w:t>Zapisy będą czytelne, dokonane trwałą techniką, w porządku chronologicznym, bezpośrednio jeden pod drugim, bez przerw.</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Załączone do dziennika budowy protokoły i inne dokumenty będą oznaczone kolejnym numerem załącznika i opatrzone datą i podpisem Wykonawcy i Inspektora nadzoru.</w:t>
      </w:r>
    </w:p>
    <w:p w:rsidR="003C4872" w:rsidRPr="007254CF" w:rsidRDefault="00A62427">
      <w:pPr>
        <w:pStyle w:val="Zwykytekst1"/>
        <w:shd w:val="clear" w:color="auto" w:fill="FFFFFF"/>
        <w:ind w:left="-60"/>
        <w:jc w:val="both"/>
        <w:rPr>
          <w:rFonts w:ascii="Arial" w:eastAsia="MS Mincho" w:hAnsi="Arial" w:cs="Times New Roman"/>
        </w:rPr>
      </w:pPr>
      <w:r w:rsidRPr="007254CF">
        <w:rPr>
          <w:rFonts w:ascii="Arial" w:eastAsia="MS Mincho" w:hAnsi="Arial" w:cs="Times New Roman"/>
        </w:rPr>
        <w:t xml:space="preserve"> Do Dziennika budowy należy wpisywać w szczególności:</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datę przekazania Wykonawcy terenu budowy,</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datę przekazania przez Zamawiającego dokumentacji projektowej,</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uzgodnienie przez Inspektora nadzoru harmonogramów robót,</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terminy rozpoczęcia i zakończenia poszczególnych elementów robót,</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przebieg robót, trudności i przeszkody w ich prowadzeniu, okresy i przyczyny przerw w robotach,</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uwagi i polecenia Inspektora nadzoru,</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daty zarządzenia wstrzymania robót, z podaniem powodu,</w:t>
      </w:r>
    </w:p>
    <w:p w:rsidR="003C4872" w:rsidRPr="007254CF" w:rsidRDefault="00A62427">
      <w:pPr>
        <w:pStyle w:val="Zwykytekst1"/>
        <w:shd w:val="clear" w:color="auto" w:fill="FFFFFF"/>
        <w:tabs>
          <w:tab w:val="left" w:pos="15525"/>
        </w:tabs>
        <w:ind w:left="855" w:hanging="135"/>
        <w:jc w:val="both"/>
        <w:rPr>
          <w:rFonts w:ascii="Arial" w:eastAsia="MS Mincho" w:hAnsi="Arial" w:cs="Times New Roman"/>
        </w:rPr>
      </w:pPr>
      <w:r w:rsidRPr="007254CF">
        <w:rPr>
          <w:rFonts w:ascii="Arial" w:eastAsia="MS Mincho" w:hAnsi="Arial" w:cs="Times New Roman"/>
        </w:rPr>
        <w:t xml:space="preserve">- zgłoszenia i daty odbiorów robót zanikających i ulegających zakryciu, częściowych i </w:t>
      </w:r>
      <w:r w:rsidR="00D33A3A" w:rsidRPr="007254CF">
        <w:rPr>
          <w:rFonts w:ascii="Arial" w:eastAsia="MS Mincho" w:hAnsi="Arial" w:cs="Times New Roman"/>
        </w:rPr>
        <w:t xml:space="preserve">końcowych </w:t>
      </w:r>
      <w:proofErr w:type="spellStart"/>
      <w:r w:rsidRPr="007254CF">
        <w:rPr>
          <w:rFonts w:ascii="Arial" w:eastAsia="MS Mincho" w:hAnsi="Arial" w:cs="Times New Roman"/>
        </w:rPr>
        <w:t>dbiorów</w:t>
      </w:r>
      <w:proofErr w:type="spellEnd"/>
      <w:r w:rsidRPr="007254CF">
        <w:rPr>
          <w:rFonts w:ascii="Arial" w:eastAsia="MS Mincho" w:hAnsi="Arial" w:cs="Times New Roman"/>
        </w:rPr>
        <w:t xml:space="preserve"> robót,</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wyjaśnienia, uwagi i propozycje Wykonawcy,</w:t>
      </w:r>
    </w:p>
    <w:p w:rsidR="003C4872" w:rsidRPr="007254CF" w:rsidRDefault="00A62427">
      <w:pPr>
        <w:pStyle w:val="Zwykytekst1"/>
        <w:shd w:val="clear" w:color="auto" w:fill="FFFFFF"/>
        <w:ind w:left="855" w:hanging="150"/>
        <w:jc w:val="both"/>
        <w:rPr>
          <w:rFonts w:ascii="Arial" w:eastAsia="MS Mincho" w:hAnsi="Arial" w:cs="Times New Roman"/>
        </w:rPr>
      </w:pPr>
      <w:r w:rsidRPr="007254CF">
        <w:rPr>
          <w:rFonts w:ascii="Arial" w:eastAsia="MS Mincho" w:hAnsi="Arial" w:cs="Times New Roman"/>
        </w:rPr>
        <w:t>- stan pogody i temperaturę powietrza w okresie wykonywanych robót podlegających ograniczeniom lub wymaganiom w związku z warunkami klimatycznymi,</w:t>
      </w:r>
    </w:p>
    <w:p w:rsidR="003C4872" w:rsidRPr="007254CF" w:rsidRDefault="00A62427">
      <w:pPr>
        <w:pStyle w:val="Zwykytekst1"/>
        <w:shd w:val="clear" w:color="auto" w:fill="FFFFFF"/>
        <w:ind w:left="720" w:hanging="180"/>
        <w:jc w:val="both"/>
        <w:rPr>
          <w:rFonts w:ascii="Arial" w:eastAsia="MS Mincho" w:hAnsi="Arial" w:cs="Times New Roman"/>
          <w:color w:val="000000"/>
        </w:rPr>
      </w:pPr>
      <w:r w:rsidRPr="007254CF">
        <w:rPr>
          <w:rFonts w:ascii="Arial" w:eastAsia="MS Mincho" w:hAnsi="Arial" w:cs="Times New Roman"/>
          <w:color w:val="000000"/>
        </w:rPr>
        <w:t xml:space="preserve"> - zgodność rzeczywistych warunków geotechnicznych z ich opisem w dokumentacji projektowej,</w:t>
      </w:r>
    </w:p>
    <w:p w:rsidR="003C4872" w:rsidRPr="007254CF" w:rsidRDefault="00A62427">
      <w:pPr>
        <w:pStyle w:val="Zwykytekst1"/>
        <w:shd w:val="clear" w:color="auto" w:fill="FFFFFF"/>
        <w:ind w:left="855" w:hanging="135"/>
        <w:jc w:val="both"/>
        <w:rPr>
          <w:rFonts w:ascii="Arial" w:eastAsia="MS Mincho" w:hAnsi="Arial" w:cs="Times New Roman"/>
        </w:rPr>
      </w:pPr>
      <w:r w:rsidRPr="007254CF">
        <w:rPr>
          <w:rFonts w:ascii="Arial" w:eastAsia="MS Mincho" w:hAnsi="Arial" w:cs="Times New Roman"/>
        </w:rPr>
        <w:t>- dane dotyczące czynności geodezyjnych (pomiarowych) dokonywanych przed i w trakcie wykonywania robót,</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dane dotyczące sposobu wykonywania zabezpieczenia robót,</w:t>
      </w:r>
    </w:p>
    <w:p w:rsidR="003C4872" w:rsidRPr="007254CF" w:rsidRDefault="00A62427">
      <w:pPr>
        <w:pStyle w:val="Zwykytekst1"/>
        <w:shd w:val="clear" w:color="auto" w:fill="FFFFFF"/>
        <w:ind w:left="870" w:hanging="165"/>
        <w:jc w:val="both"/>
        <w:rPr>
          <w:rFonts w:ascii="Arial" w:eastAsia="MS Mincho" w:hAnsi="Arial" w:cs="Times New Roman"/>
        </w:rPr>
      </w:pPr>
      <w:r w:rsidRPr="007254CF">
        <w:rPr>
          <w:rFonts w:ascii="Arial" w:eastAsia="MS Mincho" w:hAnsi="Arial" w:cs="Times New Roman"/>
        </w:rPr>
        <w:t>- dane dotyczące jakości materiałów, pobierania próbek oraz wyniki przeprowadzonych badań z podaniem kto je przeprowadzał,</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wyniki prób poszczególnych elementów budowli z podaniem kto je przeprowadzał,</w:t>
      </w:r>
    </w:p>
    <w:p w:rsidR="003C4872" w:rsidRPr="007254CF" w:rsidRDefault="00A62427">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inne istotne informacje o przebiegu robót.</w:t>
      </w: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Propozycje, uwagi i wyjaśnienia Wykonawcy, wpisane do Dziennika Budowy będą przedłożone Inspektorowi nadzoru do ustosunkowania się.</w:t>
      </w: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Decyzje Inspektora nadzoru wpisane do dziennika budowy Wykonawca podpisuje z zaznaczeniem ich przyjęcia lub zajęciem stanowiska.</w:t>
      </w:r>
    </w:p>
    <w:p w:rsidR="003C4872" w:rsidRPr="007254CF" w:rsidRDefault="003C4872">
      <w:pPr>
        <w:pStyle w:val="Zwykytekst1"/>
        <w:shd w:val="clear" w:color="auto" w:fill="FFFFFF"/>
        <w:rPr>
          <w:rFonts w:ascii="Arial" w:eastAsia="MS Mincho" w:hAnsi="Arial" w:cs="Times New Roman"/>
        </w:rPr>
      </w:pP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6.7.</w:t>
      </w:r>
      <w:r w:rsidR="00D33A3A" w:rsidRPr="007254CF">
        <w:rPr>
          <w:rFonts w:ascii="Arial" w:eastAsia="MS Mincho" w:hAnsi="Arial" w:cs="Times New Roman"/>
          <w:b/>
          <w:bCs/>
        </w:rPr>
        <w:t>2</w:t>
      </w:r>
      <w:r w:rsidRPr="007254CF">
        <w:rPr>
          <w:rFonts w:ascii="Arial" w:eastAsia="MS Mincho" w:hAnsi="Arial" w:cs="Times New Roman"/>
          <w:b/>
          <w:bCs/>
        </w:rPr>
        <w:t xml:space="preserve">.   Świadectwa jakości </w:t>
      </w:r>
    </w:p>
    <w:p w:rsidR="003C4872" w:rsidRPr="007254CF" w:rsidRDefault="003C4872">
      <w:pPr>
        <w:pStyle w:val="Zwykytekst1"/>
        <w:shd w:val="clear" w:color="auto" w:fill="FFFFFF"/>
        <w:rPr>
          <w:rFonts w:ascii="Arial" w:eastAsia="MS Mincho" w:hAnsi="Arial" w:cs="Times New Roman"/>
        </w:rPr>
      </w:pPr>
    </w:p>
    <w:p w:rsidR="003C4872" w:rsidRPr="007254CF" w:rsidRDefault="00D33A3A">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D</w:t>
      </w:r>
      <w:r w:rsidR="00A62427" w:rsidRPr="007254CF">
        <w:rPr>
          <w:rFonts w:ascii="Arial" w:eastAsia="MS Mincho" w:hAnsi="Arial" w:cs="Times New Roman"/>
        </w:rPr>
        <w:t>eklaracje zgodności lub certyfikaty zgodności materiałów, orzeczenia o jakości materiałów, recepty robocze i kontrolne wyniki badań Wykonawcy będą gromadzone</w:t>
      </w:r>
      <w:r w:rsidRPr="007254CF">
        <w:rPr>
          <w:rFonts w:ascii="Arial" w:eastAsia="MS Mincho" w:hAnsi="Arial" w:cs="Times New Roman"/>
        </w:rPr>
        <w:t>.</w:t>
      </w:r>
      <w:r w:rsidR="00A62427" w:rsidRPr="007254CF">
        <w:rPr>
          <w:rFonts w:ascii="Arial" w:eastAsia="MS Mincho" w:hAnsi="Arial" w:cs="Times New Roman"/>
        </w:rPr>
        <w:t xml:space="preserve"> Dokumenty te stanowią załączniki do odbioru robót. Winny być udostępnione na każde życzenie Inspektora nadzoru.</w:t>
      </w:r>
    </w:p>
    <w:p w:rsidR="003C4872" w:rsidRPr="007254CF" w:rsidRDefault="003C4872">
      <w:pPr>
        <w:pStyle w:val="Zwykytekst1"/>
        <w:shd w:val="clear" w:color="auto" w:fill="FFFFFF"/>
        <w:ind w:left="540" w:firstLine="180"/>
        <w:jc w:val="both"/>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6.7.</w:t>
      </w:r>
      <w:r w:rsidR="00D33A3A" w:rsidRPr="007254CF">
        <w:rPr>
          <w:rFonts w:ascii="Arial" w:eastAsia="MS Mincho" w:hAnsi="Arial" w:cs="Times New Roman"/>
          <w:b/>
          <w:bCs/>
        </w:rPr>
        <w:t>3</w:t>
      </w:r>
      <w:r w:rsidRPr="007254CF">
        <w:rPr>
          <w:rFonts w:ascii="Arial" w:eastAsia="MS Mincho" w:hAnsi="Arial" w:cs="Times New Roman"/>
          <w:b/>
          <w:bCs/>
        </w:rPr>
        <w:t xml:space="preserve">.   Pozostałe dokumenty budowy </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Do dokumentów budowy zalicza się, oprócz wymienionych w pkt. 6.</w:t>
      </w:r>
      <w:r w:rsidR="00D33A3A" w:rsidRPr="007254CF">
        <w:rPr>
          <w:rFonts w:ascii="Arial" w:eastAsia="MS Mincho" w:hAnsi="Arial" w:cs="Times New Roman"/>
        </w:rPr>
        <w:t>7</w:t>
      </w:r>
      <w:r w:rsidRPr="007254CF">
        <w:rPr>
          <w:rFonts w:ascii="Arial" w:eastAsia="MS Mincho" w:hAnsi="Arial" w:cs="Times New Roman"/>
        </w:rPr>
        <w:t>.1. do 6.</w:t>
      </w:r>
      <w:r w:rsidR="00D33A3A" w:rsidRPr="007254CF">
        <w:rPr>
          <w:rFonts w:ascii="Arial" w:eastAsia="MS Mincho" w:hAnsi="Arial" w:cs="Times New Roman"/>
        </w:rPr>
        <w:t>7</w:t>
      </w:r>
      <w:r w:rsidRPr="007254CF">
        <w:rPr>
          <w:rFonts w:ascii="Arial" w:eastAsia="MS Mincho" w:hAnsi="Arial" w:cs="Times New Roman"/>
        </w:rPr>
        <w:t>.</w:t>
      </w:r>
      <w:r w:rsidR="00D33A3A" w:rsidRPr="007254CF">
        <w:rPr>
          <w:rFonts w:ascii="Arial" w:eastAsia="MS Mincho" w:hAnsi="Arial" w:cs="Times New Roman"/>
        </w:rPr>
        <w:t>2</w:t>
      </w:r>
      <w:r w:rsidRPr="007254CF">
        <w:rPr>
          <w:rFonts w:ascii="Arial" w:eastAsia="MS Mincho" w:hAnsi="Arial" w:cs="Times New Roman"/>
        </w:rPr>
        <w:t>., następujące dokumenty:</w:t>
      </w:r>
    </w:p>
    <w:p w:rsidR="003C4872" w:rsidRPr="007254CF" w:rsidRDefault="00A62427">
      <w:pPr>
        <w:pStyle w:val="Zwykytekst1"/>
        <w:shd w:val="clear" w:color="auto" w:fill="FFFFFF"/>
        <w:ind w:left="540"/>
        <w:jc w:val="both"/>
        <w:rPr>
          <w:rFonts w:ascii="Arial" w:eastAsia="MS Mincho" w:hAnsi="Arial" w:cs="Times New Roman"/>
          <w:color w:val="000000"/>
        </w:rPr>
      </w:pPr>
      <w:r w:rsidRPr="007254CF">
        <w:rPr>
          <w:rFonts w:ascii="Arial" w:eastAsia="MS Mincho" w:hAnsi="Arial" w:cs="Times New Roman"/>
          <w:color w:val="000000"/>
        </w:rPr>
        <w:t xml:space="preserve">   - pozwolenie na budowę,</w:t>
      </w:r>
    </w:p>
    <w:p w:rsidR="0089642D" w:rsidRPr="007254CF" w:rsidRDefault="0089642D">
      <w:pPr>
        <w:pStyle w:val="Zwykytekst1"/>
        <w:shd w:val="clear" w:color="auto" w:fill="FFFFFF"/>
        <w:ind w:left="540"/>
        <w:jc w:val="both"/>
        <w:rPr>
          <w:rFonts w:ascii="Arial" w:eastAsia="MS Mincho" w:hAnsi="Arial" w:cs="Times New Roman"/>
          <w:color w:val="000000"/>
        </w:rPr>
      </w:pPr>
      <w:r w:rsidRPr="007254CF">
        <w:rPr>
          <w:rFonts w:ascii="Arial" w:eastAsia="MS Mincho" w:hAnsi="Arial" w:cs="Times New Roman"/>
          <w:color w:val="000000"/>
        </w:rPr>
        <w:t xml:space="preserve">   - projekt budowlany</w:t>
      </w:r>
    </w:p>
    <w:p w:rsidR="003C4872" w:rsidRPr="007254CF" w:rsidRDefault="00A62427">
      <w:pPr>
        <w:pStyle w:val="Zwykytekst1"/>
        <w:shd w:val="clear" w:color="auto" w:fill="FFFFFF"/>
        <w:ind w:firstLine="540"/>
        <w:jc w:val="both"/>
        <w:rPr>
          <w:rFonts w:ascii="Arial" w:eastAsia="MS Mincho" w:hAnsi="Arial" w:cs="Times New Roman"/>
          <w:color w:val="000000"/>
        </w:rPr>
      </w:pPr>
      <w:r w:rsidRPr="007254CF">
        <w:rPr>
          <w:rFonts w:ascii="Arial" w:eastAsia="MS Mincho" w:hAnsi="Arial" w:cs="Times New Roman"/>
          <w:color w:val="000000"/>
        </w:rPr>
        <w:t xml:space="preserve">   - protokoły przekazania terenu budowy,</w:t>
      </w:r>
    </w:p>
    <w:p w:rsidR="003C4872" w:rsidRPr="007254CF" w:rsidRDefault="00A62427">
      <w:pPr>
        <w:pStyle w:val="Zwykytekst1"/>
        <w:shd w:val="clear" w:color="auto" w:fill="FFFFFF"/>
        <w:ind w:left="720" w:hanging="180"/>
        <w:jc w:val="both"/>
        <w:rPr>
          <w:rFonts w:ascii="Arial" w:eastAsia="MS Mincho" w:hAnsi="Arial" w:cs="Times New Roman"/>
          <w:color w:val="000000"/>
        </w:rPr>
      </w:pPr>
      <w:r w:rsidRPr="007254CF">
        <w:rPr>
          <w:rFonts w:ascii="Arial" w:eastAsia="MS Mincho" w:hAnsi="Arial" w:cs="Times New Roman"/>
          <w:color w:val="000000"/>
        </w:rPr>
        <w:t xml:space="preserve">   - umowy cywilno-prawne z osobami trzecimi,</w:t>
      </w:r>
    </w:p>
    <w:p w:rsidR="003C4872" w:rsidRPr="007254CF" w:rsidRDefault="00A62427">
      <w:pPr>
        <w:pStyle w:val="Zwykytekst1"/>
        <w:shd w:val="clear" w:color="auto" w:fill="FFFFFF"/>
        <w:ind w:left="720" w:hanging="180"/>
        <w:jc w:val="both"/>
        <w:rPr>
          <w:rFonts w:ascii="Arial" w:eastAsia="MS Mincho" w:hAnsi="Arial" w:cs="Times New Roman"/>
          <w:color w:val="000000"/>
        </w:rPr>
      </w:pPr>
      <w:r w:rsidRPr="007254CF">
        <w:rPr>
          <w:rFonts w:ascii="Arial" w:eastAsia="MS Mincho" w:hAnsi="Arial" w:cs="Times New Roman"/>
          <w:color w:val="000000"/>
        </w:rPr>
        <w:t xml:space="preserve">   - protokoły odbioru robót,</w:t>
      </w:r>
    </w:p>
    <w:p w:rsidR="003C4872" w:rsidRPr="007254CF" w:rsidRDefault="00A62427">
      <w:pPr>
        <w:pStyle w:val="Zwykytekst1"/>
        <w:shd w:val="clear" w:color="auto" w:fill="FFFFFF"/>
        <w:ind w:left="720" w:hanging="180"/>
        <w:jc w:val="both"/>
        <w:rPr>
          <w:rFonts w:ascii="Arial" w:eastAsia="MS Mincho" w:hAnsi="Arial" w:cs="Times New Roman"/>
          <w:color w:val="000000"/>
        </w:rPr>
      </w:pPr>
      <w:r w:rsidRPr="007254CF">
        <w:rPr>
          <w:rFonts w:ascii="Arial" w:eastAsia="MS Mincho" w:hAnsi="Arial" w:cs="Times New Roman"/>
          <w:color w:val="000000"/>
        </w:rPr>
        <w:t xml:space="preserve">   - protokoły z narad i ustaleń,</w:t>
      </w:r>
    </w:p>
    <w:p w:rsidR="003C4872" w:rsidRPr="007254CF" w:rsidRDefault="00A62427">
      <w:pPr>
        <w:pStyle w:val="Zwykytekst1"/>
        <w:shd w:val="clear" w:color="auto" w:fill="FFFFFF"/>
        <w:ind w:left="720" w:hanging="180"/>
        <w:jc w:val="both"/>
        <w:rPr>
          <w:rFonts w:ascii="Arial" w:eastAsia="MS Mincho" w:hAnsi="Arial" w:cs="Times New Roman"/>
          <w:color w:val="000000"/>
        </w:rPr>
      </w:pPr>
      <w:r w:rsidRPr="007254CF">
        <w:rPr>
          <w:rFonts w:ascii="Arial" w:eastAsia="MS Mincho" w:hAnsi="Arial" w:cs="Times New Roman"/>
          <w:color w:val="000000"/>
        </w:rPr>
        <w:t xml:space="preserve">   - operaty geodezyjne</w:t>
      </w:r>
    </w:p>
    <w:p w:rsidR="003C4872" w:rsidRPr="007254CF" w:rsidRDefault="00A62427">
      <w:pPr>
        <w:pStyle w:val="Zwykytekst1"/>
        <w:shd w:val="clear" w:color="auto" w:fill="FFFFFF"/>
        <w:ind w:left="720" w:hanging="180"/>
        <w:jc w:val="both"/>
        <w:rPr>
          <w:rFonts w:ascii="Arial" w:eastAsia="MS Mincho" w:hAnsi="Arial" w:cs="Times New Roman"/>
          <w:color w:val="000000"/>
        </w:rPr>
      </w:pPr>
      <w:r w:rsidRPr="007254CF">
        <w:rPr>
          <w:rFonts w:ascii="Arial" w:eastAsia="MS Mincho" w:hAnsi="Arial" w:cs="Times New Roman"/>
          <w:color w:val="000000"/>
        </w:rPr>
        <w:t xml:space="preserve">   - plan bezpieczeństwa i ochrony zdrowia,</w:t>
      </w:r>
    </w:p>
    <w:p w:rsidR="003C4872" w:rsidRPr="007254CF" w:rsidRDefault="00A62427">
      <w:pPr>
        <w:pStyle w:val="Zwykytekst1"/>
        <w:numPr>
          <w:ilvl w:val="0"/>
          <w:numId w:val="4"/>
        </w:numPr>
        <w:shd w:val="clear" w:color="auto" w:fill="FFFFFF"/>
        <w:tabs>
          <w:tab w:val="left" w:pos="16200"/>
        </w:tabs>
        <w:ind w:left="900"/>
        <w:rPr>
          <w:rFonts w:ascii="Arial" w:eastAsia="MS Mincho" w:hAnsi="Arial" w:cs="Times New Roman"/>
          <w:color w:val="000000"/>
        </w:rPr>
      </w:pPr>
      <w:r w:rsidRPr="007254CF">
        <w:rPr>
          <w:rFonts w:ascii="Arial" w:eastAsia="MS Mincho" w:hAnsi="Arial" w:cs="Times New Roman"/>
          <w:color w:val="000000"/>
        </w:rPr>
        <w:t>korespondencje na budowie.</w:t>
      </w:r>
    </w:p>
    <w:p w:rsidR="003C4872" w:rsidRPr="007254CF" w:rsidRDefault="003C4872">
      <w:pPr>
        <w:pStyle w:val="Zwykytekst1"/>
        <w:shd w:val="clear" w:color="auto" w:fill="FFFFFF"/>
        <w:ind w:left="900"/>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6.7.</w:t>
      </w:r>
      <w:r w:rsidR="00D33A3A" w:rsidRPr="007254CF">
        <w:rPr>
          <w:rFonts w:ascii="Arial" w:eastAsia="MS Mincho" w:hAnsi="Arial" w:cs="Times New Roman"/>
          <w:b/>
          <w:bCs/>
        </w:rPr>
        <w:t>4</w:t>
      </w:r>
      <w:r w:rsidRPr="007254CF">
        <w:rPr>
          <w:rFonts w:ascii="Arial" w:eastAsia="MS Mincho" w:hAnsi="Arial" w:cs="Times New Roman"/>
          <w:b/>
          <w:bCs/>
        </w:rPr>
        <w:t>.   Przechowywanie dokumentów budowy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Dokumenty budowy będą przechowywane na terenie budowy w miejscu zabezpieczonym.</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 xml:space="preserve">Zaginięcie któregokolwiek z dokumentów budowy spowoduje jego natychmiastowe odtworzenie w formie przewidzianej prawem. </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Wszelkie dokumenty budowy będą zawsze dostępne dla Inspektora nadzoru i przedstawiane do wglądu na życzenie Zamawiającego.</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shd w:val="clear" w:color="auto" w:fill="FFFFFF"/>
        <w:rPr>
          <w:rFonts w:ascii="Arial" w:hAnsi="Arial"/>
          <w:b/>
          <w:bCs/>
          <w:sz w:val="22"/>
          <w:szCs w:val="22"/>
        </w:rPr>
      </w:pPr>
      <w:r w:rsidRPr="007254CF">
        <w:rPr>
          <w:rFonts w:ascii="Arial" w:hAnsi="Arial"/>
          <w:b/>
          <w:bCs/>
          <w:sz w:val="22"/>
          <w:szCs w:val="22"/>
        </w:rPr>
        <w:t xml:space="preserve">6.8.    Zasady postępowania z wadliwie wykonanymi robotami i materiałami </w:t>
      </w:r>
    </w:p>
    <w:p w:rsidR="003C4872" w:rsidRPr="007254CF" w:rsidRDefault="003C4872">
      <w:pPr>
        <w:shd w:val="clear" w:color="auto" w:fill="FFFFFF"/>
        <w:rPr>
          <w:rFonts w:ascii="Arial" w:hAnsi="Arial"/>
        </w:rPr>
      </w:pPr>
    </w:p>
    <w:p w:rsidR="003C4872" w:rsidRPr="007254CF" w:rsidRDefault="00A62427">
      <w:pPr>
        <w:shd w:val="clear" w:color="auto" w:fill="FFFFFF"/>
        <w:jc w:val="both"/>
        <w:rPr>
          <w:rFonts w:ascii="Arial" w:hAnsi="Arial"/>
        </w:rPr>
      </w:pPr>
      <w:r w:rsidRPr="007254CF">
        <w:rPr>
          <w:rFonts w:ascii="Arial" w:hAnsi="Arial"/>
        </w:rPr>
        <w:t xml:space="preserve">Wszystkie roboty materiały, urządzenia, aparaty niespełniające wymagań podanych w odpowiednich ST, zostaną odrzucone. </w:t>
      </w:r>
    </w:p>
    <w:p w:rsidR="003C4872" w:rsidRPr="007254CF" w:rsidRDefault="00A62427">
      <w:pPr>
        <w:shd w:val="clear" w:color="auto" w:fill="FFFFFF"/>
        <w:ind w:left="15"/>
        <w:jc w:val="both"/>
        <w:rPr>
          <w:rFonts w:ascii="Arial" w:hAnsi="Arial"/>
        </w:rPr>
      </w:pPr>
      <w:r w:rsidRPr="007254CF">
        <w:rPr>
          <w:rFonts w:ascii="Arial" w:hAnsi="Arial"/>
        </w:rPr>
        <w:t>Jeśli materiały, urządzenia i aparaty niespełniające wymagań zostały wbudowane lub stosowane, to na polecenie Inspektora nadzoru Wykonawca wymieni je na właściwe, na własny koszt.</w:t>
      </w:r>
    </w:p>
    <w:p w:rsidR="003C4872" w:rsidRPr="007254CF" w:rsidRDefault="00A62427">
      <w:pPr>
        <w:pStyle w:val="Nagwek1"/>
        <w:shd w:val="clear" w:color="auto" w:fill="FFFFFF"/>
        <w:ind w:left="15"/>
        <w:jc w:val="both"/>
        <w:rPr>
          <w:rFonts w:eastAsia="Times New Roman" w:cs="Times New Roman"/>
          <w:sz w:val="20"/>
          <w:szCs w:val="20"/>
        </w:rPr>
      </w:pPr>
      <w:r w:rsidRPr="007254CF">
        <w:rPr>
          <w:rFonts w:eastAsia="Times New Roman" w:cs="Times New Roman"/>
          <w:sz w:val="20"/>
          <w:szCs w:val="20"/>
        </w:rPr>
        <w:t>Na pisemne wystąpienie Wykonawcy Inspektor nadzoru</w:t>
      </w:r>
      <w:r w:rsidR="0089642D" w:rsidRPr="007254CF">
        <w:rPr>
          <w:rFonts w:eastAsia="Times New Roman" w:cs="Times New Roman"/>
          <w:sz w:val="20"/>
          <w:szCs w:val="20"/>
        </w:rPr>
        <w:t xml:space="preserve"> w porozumieniu z Zamawiającym </w:t>
      </w:r>
      <w:r w:rsidRPr="007254CF">
        <w:rPr>
          <w:rFonts w:eastAsia="Times New Roman" w:cs="Times New Roman"/>
          <w:sz w:val="20"/>
          <w:szCs w:val="20"/>
        </w:rPr>
        <w:t>może uznać wadę za niemającą zasadniczego wpływu na jakość funkcjonowania urządzenia (aparatu itp.) i ustalić zakres i wielkość potrąceń za obniżoną jakość.</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7.     Obmiar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7.1.   Ogólne zasady obmiaru robót</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Obmiar robót będzie określać faktyczny zakres wykonywanych robót, zgodnie z dokumentacją projektową</w:t>
      </w:r>
      <w:r w:rsidR="005C1B0C" w:rsidRPr="007254CF">
        <w:rPr>
          <w:rFonts w:ascii="Arial" w:eastAsia="MS Mincho" w:hAnsi="Arial" w:cs="Times New Roman"/>
        </w:rPr>
        <w:t>,</w:t>
      </w:r>
      <w:r w:rsidRPr="007254CF">
        <w:rPr>
          <w:rFonts w:ascii="Arial" w:eastAsia="MS Mincho" w:hAnsi="Arial" w:cs="Times New Roman"/>
        </w:rPr>
        <w:t xml:space="preserve">  SST</w:t>
      </w:r>
      <w:r w:rsidR="005C1B0C" w:rsidRPr="007254CF">
        <w:rPr>
          <w:rFonts w:ascii="Arial" w:eastAsia="MS Mincho" w:hAnsi="Arial" w:cs="Times New Roman"/>
        </w:rPr>
        <w:t xml:space="preserve"> i </w:t>
      </w:r>
      <w:r w:rsidRPr="007254CF">
        <w:rPr>
          <w:rFonts w:ascii="Arial" w:eastAsia="MS Mincho" w:hAnsi="Arial" w:cs="Times New Roman"/>
        </w:rPr>
        <w:t xml:space="preserve"> </w:t>
      </w:r>
      <w:r w:rsidR="005C1B0C" w:rsidRPr="007254CF">
        <w:rPr>
          <w:rFonts w:ascii="Arial" w:eastAsia="MS Mincho" w:hAnsi="Arial" w:cs="Times New Roman"/>
        </w:rPr>
        <w:t>p</w:t>
      </w:r>
      <w:r w:rsidRPr="007254CF">
        <w:rPr>
          <w:rFonts w:ascii="Arial" w:eastAsia="MS Mincho" w:hAnsi="Arial" w:cs="Times New Roman"/>
        </w:rPr>
        <w:t>rzedmiare</w:t>
      </w:r>
      <w:r w:rsidR="005C1B0C" w:rsidRPr="007254CF">
        <w:rPr>
          <w:rFonts w:ascii="Arial" w:eastAsia="MS Mincho" w:hAnsi="Arial" w:cs="Times New Roman"/>
        </w:rPr>
        <w:t>m</w:t>
      </w:r>
      <w:r w:rsidRPr="007254CF">
        <w:rPr>
          <w:rFonts w:ascii="Arial" w:eastAsia="MS Mincho" w:hAnsi="Arial" w:cs="Times New Roman"/>
        </w:rPr>
        <w:t xml:space="preserve"> </w:t>
      </w:r>
      <w:r w:rsidR="005C1B0C" w:rsidRPr="007254CF">
        <w:rPr>
          <w:rFonts w:ascii="Arial" w:eastAsia="MS Mincho" w:hAnsi="Arial" w:cs="Times New Roman"/>
        </w:rPr>
        <w:t>r</w:t>
      </w:r>
      <w:r w:rsidRPr="007254CF">
        <w:rPr>
          <w:rFonts w:ascii="Arial" w:eastAsia="MS Mincho" w:hAnsi="Arial" w:cs="Times New Roman"/>
        </w:rPr>
        <w:t>obót.</w:t>
      </w:r>
      <w:r w:rsidR="005C1B0C" w:rsidRPr="007254CF">
        <w:rPr>
          <w:rFonts w:ascii="Arial" w:eastAsia="MS Mincho" w:hAnsi="Arial" w:cs="Times New Roman"/>
        </w:rPr>
        <w:t xml:space="preserve"> Rozliczenie robót </w:t>
      </w:r>
      <w:r w:rsidR="00DD66DB" w:rsidRPr="007254CF">
        <w:rPr>
          <w:rFonts w:ascii="Arial" w:eastAsia="MS Mincho" w:hAnsi="Arial" w:cs="Times New Roman"/>
        </w:rPr>
        <w:t>zawiera</w:t>
      </w:r>
      <w:r w:rsidR="006463DE" w:rsidRPr="007254CF">
        <w:rPr>
          <w:rFonts w:ascii="Arial" w:eastAsia="MS Mincho" w:hAnsi="Arial" w:cs="Times New Roman"/>
        </w:rPr>
        <w:t>ć</w:t>
      </w:r>
      <w:r w:rsidR="00DD66DB" w:rsidRPr="007254CF">
        <w:rPr>
          <w:rFonts w:ascii="Arial" w:eastAsia="MS Mincho" w:hAnsi="Arial" w:cs="Times New Roman"/>
        </w:rPr>
        <w:t xml:space="preserve"> się </w:t>
      </w:r>
      <w:r w:rsidR="006463DE" w:rsidRPr="007254CF">
        <w:rPr>
          <w:rFonts w:ascii="Arial" w:eastAsia="MS Mincho" w:hAnsi="Arial" w:cs="Times New Roman"/>
        </w:rPr>
        <w:t xml:space="preserve">będzie </w:t>
      </w:r>
      <w:r w:rsidR="00DD66DB" w:rsidRPr="007254CF">
        <w:rPr>
          <w:rFonts w:ascii="Arial" w:eastAsia="MS Mincho" w:hAnsi="Arial" w:cs="Times New Roman"/>
        </w:rPr>
        <w:t xml:space="preserve">w </w:t>
      </w:r>
      <w:r w:rsidR="005C1B0C" w:rsidRPr="007254CF">
        <w:rPr>
          <w:rFonts w:ascii="Arial" w:eastAsia="MS Mincho" w:hAnsi="Arial" w:cs="Times New Roman"/>
        </w:rPr>
        <w:t>cen</w:t>
      </w:r>
      <w:r w:rsidR="00DD66DB" w:rsidRPr="007254CF">
        <w:rPr>
          <w:rFonts w:ascii="Arial" w:eastAsia="MS Mincho" w:hAnsi="Arial" w:cs="Times New Roman"/>
        </w:rPr>
        <w:t>ie</w:t>
      </w:r>
      <w:r w:rsidR="005C1B0C" w:rsidRPr="007254CF">
        <w:rPr>
          <w:rFonts w:ascii="Arial" w:eastAsia="MS Mincho" w:hAnsi="Arial" w:cs="Times New Roman"/>
        </w:rPr>
        <w:t xml:space="preserve"> ryczałtow</w:t>
      </w:r>
      <w:r w:rsidR="00DD66DB" w:rsidRPr="007254CF">
        <w:rPr>
          <w:rFonts w:ascii="Arial" w:eastAsia="MS Mincho" w:hAnsi="Arial" w:cs="Times New Roman"/>
        </w:rPr>
        <w:t>ej</w:t>
      </w:r>
      <w:r w:rsidR="005C1B0C" w:rsidRPr="007254CF">
        <w:rPr>
          <w:rFonts w:ascii="Arial" w:eastAsia="MS Mincho" w:hAnsi="Arial" w:cs="Times New Roman"/>
        </w:rPr>
        <w:t xml:space="preserve"> </w:t>
      </w:r>
      <w:r w:rsidR="00DD66DB" w:rsidRPr="007254CF">
        <w:rPr>
          <w:rFonts w:ascii="Arial" w:eastAsia="MS Mincho" w:hAnsi="Arial" w:cs="Times New Roman"/>
        </w:rPr>
        <w:t>umowy.</w:t>
      </w:r>
    </w:p>
    <w:p w:rsidR="005C1B0C" w:rsidRPr="007254CF" w:rsidRDefault="005C1B0C">
      <w:pPr>
        <w:pStyle w:val="Zwykytekst1"/>
        <w:shd w:val="clear" w:color="auto" w:fill="FFFFFF"/>
        <w:rPr>
          <w:rFonts w:ascii="Arial" w:eastAsia="MS Mincho" w:hAnsi="Arial" w:cs="Times New Roman"/>
          <w:b/>
          <w:bCs/>
          <w:sz w:val="22"/>
          <w:szCs w:val="22"/>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7.2.    Zasady określania ilości robót i materiałów</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Zasady określania ilości robót podane są w odpowiednich specyfikacjach technicznych i KNR-ach.</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 xml:space="preserve">Jednostki obmiaru powinny być zgodne z jednostkami określonymi w dokumentacji projektowej i </w:t>
      </w:r>
      <w:r w:rsidR="006463DE" w:rsidRPr="007254CF">
        <w:rPr>
          <w:rFonts w:ascii="Arial" w:eastAsia="MS Mincho" w:hAnsi="Arial" w:cs="Times New Roman"/>
        </w:rPr>
        <w:t>przedmiarem robót</w:t>
      </w:r>
      <w:r w:rsidRPr="007254CF">
        <w:rPr>
          <w:rFonts w:ascii="Arial" w:eastAsia="MS Mincho" w:hAnsi="Arial" w:cs="Times New Roman"/>
        </w:rPr>
        <w: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7.3.    Urządzenia i sprzęt pomiarowy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Wszystkie urządzenia i sprzęt pomiarowy, stosowany w czasie robót będą zaakceptowane przez Inspektora nadzoru.</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Urządzenia i sprzęt pomiarowy zostaną dostarczone przez Wykonawcę. Jeżeli urządzenia te lub sprzęt wymagają badań atestujących, to Wykonawca będzie posiadać ważne świadectwa legalizacji.</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Wszystkie urządzenia pomiarowe będą przez Wykonawcę utrzymywane w dobrym stanie, w całym okresie trwania robót.</w:t>
      </w:r>
    </w:p>
    <w:p w:rsidR="003C4872" w:rsidRPr="007254CF" w:rsidRDefault="003C4872">
      <w:pPr>
        <w:pStyle w:val="Nagwek2"/>
        <w:tabs>
          <w:tab w:val="clear" w:pos="3588"/>
          <w:tab w:val="left" w:pos="2844"/>
        </w:tabs>
        <w:spacing w:before="0"/>
        <w:rPr>
          <w:color w:val="auto"/>
          <w:sz w:val="22"/>
          <w:szCs w:val="22"/>
        </w:rPr>
      </w:pPr>
    </w:p>
    <w:p w:rsidR="003C4872" w:rsidRDefault="003C4872">
      <w:pPr>
        <w:pStyle w:val="Zwykytekst1"/>
        <w:shd w:val="clear" w:color="auto" w:fill="FFFFFF"/>
        <w:rPr>
          <w:rFonts w:ascii="Arial" w:eastAsia="MS Mincho" w:hAnsi="Arial" w:cs="Times New Roman"/>
          <w:b/>
          <w:bCs/>
          <w:sz w:val="24"/>
          <w:szCs w:val="24"/>
        </w:rPr>
      </w:pPr>
    </w:p>
    <w:p w:rsidR="000D6227" w:rsidRDefault="000D6227">
      <w:pPr>
        <w:pStyle w:val="Zwykytekst1"/>
        <w:shd w:val="clear" w:color="auto" w:fill="FFFFFF"/>
        <w:rPr>
          <w:rFonts w:ascii="Arial" w:eastAsia="MS Mincho" w:hAnsi="Arial" w:cs="Times New Roman"/>
          <w:b/>
          <w:bCs/>
          <w:sz w:val="24"/>
          <w:szCs w:val="24"/>
        </w:rPr>
      </w:pPr>
    </w:p>
    <w:p w:rsidR="000D6227" w:rsidRDefault="000D6227">
      <w:pPr>
        <w:pStyle w:val="Zwykytekst1"/>
        <w:shd w:val="clear" w:color="auto" w:fill="FFFFFF"/>
        <w:rPr>
          <w:rFonts w:ascii="Arial" w:eastAsia="MS Mincho" w:hAnsi="Arial" w:cs="Times New Roman"/>
          <w:b/>
          <w:bCs/>
          <w:sz w:val="24"/>
          <w:szCs w:val="24"/>
        </w:rPr>
      </w:pPr>
    </w:p>
    <w:p w:rsidR="000D6227" w:rsidRPr="007254CF" w:rsidRDefault="000D6227">
      <w:pPr>
        <w:pStyle w:val="Zwykytekst1"/>
        <w:shd w:val="clear" w:color="auto" w:fill="FFFFFF"/>
        <w:rPr>
          <w:rFonts w:ascii="Arial" w:eastAsia="MS Mincho" w:hAnsi="Arial" w:cs="Times New Roman"/>
          <w:b/>
          <w:bCs/>
          <w:sz w:val="24"/>
          <w:szCs w:val="24"/>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lastRenderedPageBreak/>
        <w:t>8.     Odbiór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8.1.   Rodzaje odbiorów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 zależności od ustaleń poszczególnych SST, roboty podlegają następującym odbiorom:</w:t>
      </w:r>
    </w:p>
    <w:p w:rsidR="003C4872" w:rsidRPr="007254CF" w:rsidRDefault="00A62427">
      <w:pPr>
        <w:pStyle w:val="Zwykytekst1"/>
        <w:shd w:val="clear" w:color="auto" w:fill="FFFFFF"/>
        <w:ind w:left="540"/>
        <w:rPr>
          <w:rFonts w:ascii="Arial" w:eastAsia="MS Mincho" w:hAnsi="Arial" w:cs="Times New Roman"/>
        </w:rPr>
      </w:pPr>
      <w:r w:rsidRPr="007254CF">
        <w:rPr>
          <w:rFonts w:ascii="Arial" w:eastAsia="MS Mincho" w:hAnsi="Arial" w:cs="Times New Roman"/>
        </w:rPr>
        <w:t xml:space="preserve">     a) odbiorowi robót zanikających i ulegających zakryciu,</w:t>
      </w:r>
    </w:p>
    <w:p w:rsidR="003C4872" w:rsidRPr="007254CF" w:rsidRDefault="00A62427">
      <w:pPr>
        <w:pStyle w:val="Zwykytekst1"/>
        <w:shd w:val="clear" w:color="auto" w:fill="FFFFFF"/>
        <w:ind w:left="540"/>
        <w:rPr>
          <w:rFonts w:ascii="Arial" w:eastAsia="MS Mincho" w:hAnsi="Arial" w:cs="Times New Roman"/>
        </w:rPr>
      </w:pPr>
      <w:r w:rsidRPr="007254CF">
        <w:rPr>
          <w:rFonts w:ascii="Arial" w:eastAsia="MS Mincho" w:hAnsi="Arial" w:cs="Times New Roman"/>
        </w:rPr>
        <w:t xml:space="preserve">     b) odbiorowi częściowemu,</w:t>
      </w:r>
    </w:p>
    <w:p w:rsidR="003C4872" w:rsidRPr="007254CF" w:rsidRDefault="00A62427">
      <w:pPr>
        <w:pStyle w:val="Zwykytekst1"/>
        <w:shd w:val="clear" w:color="auto" w:fill="FFFFFF"/>
        <w:ind w:left="540"/>
        <w:rPr>
          <w:rFonts w:ascii="Arial" w:eastAsia="MS Mincho" w:hAnsi="Arial" w:cs="Times New Roman"/>
        </w:rPr>
      </w:pPr>
      <w:r w:rsidRPr="007254CF">
        <w:rPr>
          <w:rFonts w:ascii="Arial" w:eastAsia="MS Mincho" w:hAnsi="Arial" w:cs="Times New Roman"/>
        </w:rPr>
        <w:t xml:space="preserve">     c) odbiorowi końcowemu</w:t>
      </w:r>
      <w:r w:rsidR="001F2286" w:rsidRPr="007254CF">
        <w:rPr>
          <w:rFonts w:ascii="Arial" w:eastAsia="MS Mincho" w:hAnsi="Arial" w:cs="Times New Roman"/>
        </w:rPr>
        <w:t xml:space="preserve"> </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8.2.   Odbiór robót zanikających i ulegających zakryciu</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Odbiór robót zanikających i ulegających zakryciu polega na finalnej ocenie jakości wykonywanych robót oraz ilości tych robót, które w dalszym procesie realizacji ulegną zakryciu.</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Odbiór robót zanikających i ulegających zakryciu będzie dokonany w czasie umożliwiającym wykonanie ewentualnych korekt i poprawek bez hamowania ogólnego postępu robót. Odbioru tego dokonuje Inspektor nadzoru.</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8.3.    Odbiór częściowy</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Odbiór częściowy polega na ocenie ilości i jakości wykonanych części robót</w:t>
      </w:r>
      <w:r w:rsidR="00F24F52" w:rsidRPr="007254CF">
        <w:rPr>
          <w:rFonts w:ascii="Arial" w:eastAsia="MS Mincho" w:hAnsi="Arial" w:cs="Times New Roman"/>
        </w:rPr>
        <w:t xml:space="preserve"> (zakończenie poszczególnych robót branżowych)</w:t>
      </w:r>
      <w:r w:rsidRPr="007254CF">
        <w:rPr>
          <w:rFonts w:ascii="Arial" w:eastAsia="MS Mincho" w:hAnsi="Arial" w:cs="Times New Roman"/>
        </w:rPr>
        <w:t xml:space="preserve">. Odbioru częściowego robót dokonuje się </w:t>
      </w:r>
      <w:r w:rsidR="00D25CE9" w:rsidRPr="007254CF">
        <w:rPr>
          <w:rFonts w:ascii="Arial" w:eastAsia="MS Mincho" w:hAnsi="Arial" w:cs="Times New Roman"/>
        </w:rPr>
        <w:t xml:space="preserve">po wykonaniu całości robót </w:t>
      </w:r>
      <w:r w:rsidRPr="007254CF">
        <w:rPr>
          <w:rFonts w:ascii="Arial" w:eastAsia="MS Mincho" w:hAnsi="Arial" w:cs="Times New Roman"/>
        </w:rPr>
        <w:t xml:space="preserve">dla zakresu robót </w:t>
      </w:r>
      <w:r w:rsidR="0061333D" w:rsidRPr="007254CF">
        <w:rPr>
          <w:rFonts w:ascii="Arial" w:eastAsia="MS Mincho" w:hAnsi="Arial" w:cs="Times New Roman"/>
        </w:rPr>
        <w:t>budowlano-montażowych</w:t>
      </w:r>
      <w:r w:rsidR="00D25CE9" w:rsidRPr="007254CF">
        <w:rPr>
          <w:rFonts w:ascii="Arial" w:eastAsia="MS Mincho" w:hAnsi="Arial" w:cs="Times New Roman"/>
        </w:rPr>
        <w:t xml:space="preserve">, instalacji sanitarnych wod-kan. </w:t>
      </w:r>
      <w:r w:rsidR="00D55BDF" w:rsidRPr="007254CF">
        <w:rPr>
          <w:rFonts w:ascii="Arial" w:eastAsia="MS Mincho" w:hAnsi="Arial" w:cs="Times New Roman"/>
        </w:rPr>
        <w:t>i</w:t>
      </w:r>
      <w:r w:rsidR="00D25CE9" w:rsidRPr="007254CF">
        <w:rPr>
          <w:rFonts w:ascii="Arial" w:eastAsia="MS Mincho" w:hAnsi="Arial" w:cs="Times New Roman"/>
        </w:rPr>
        <w:t xml:space="preserve"> instalacji elektrycznych. </w:t>
      </w:r>
      <w:r w:rsidRPr="007254CF">
        <w:rPr>
          <w:rFonts w:ascii="Arial" w:eastAsia="MS Mincho" w:hAnsi="Arial" w:cs="Times New Roman"/>
        </w:rPr>
        <w:t>Odbioru robót dokonuje Inspektor nadzoru.</w:t>
      </w:r>
      <w:r w:rsidR="000C6940" w:rsidRPr="007254CF">
        <w:rPr>
          <w:rFonts w:ascii="Arial" w:eastAsia="MS Mincho" w:hAnsi="Arial" w:cs="Times New Roman"/>
        </w:rPr>
        <w:t xml:space="preserve"> Zakres dokumentacji konieczny do złożenia w ramach Odbioru częściowego należy każdorazowo uzgodnić z Inspektorem nadzoru.</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8.4.    Odbiór końcowy</w:t>
      </w:r>
      <w:r w:rsidR="00D25CE9" w:rsidRPr="007254CF">
        <w:rPr>
          <w:rFonts w:ascii="Arial" w:eastAsia="MS Mincho" w:hAnsi="Arial" w:cs="Times New Roman"/>
          <w:b/>
          <w:bCs/>
          <w:sz w:val="22"/>
          <w:szCs w:val="22"/>
        </w:rPr>
        <w:t xml:space="preserve"> </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rPr>
      </w:pPr>
      <w:r w:rsidRPr="007254CF">
        <w:rPr>
          <w:rFonts w:ascii="Arial" w:eastAsia="MS Mincho" w:hAnsi="Arial" w:cs="Times New Roman"/>
          <w:b/>
          <w:bCs/>
        </w:rPr>
        <w:t>8.4.1.   Zasady odbioru końcowego robót</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Odbiór końcowy polega na finalnej ocenie rzeczywistego wykonania robót w odniesieniu do zakresu (ilości) oraz jakości.</w:t>
      </w:r>
    </w:p>
    <w:p w:rsidR="003C4872" w:rsidRPr="007254CF" w:rsidRDefault="00A62427">
      <w:pPr>
        <w:pStyle w:val="Zwykytekst1"/>
        <w:shd w:val="clear" w:color="auto" w:fill="FFFFFF"/>
        <w:ind w:left="15"/>
        <w:jc w:val="both"/>
        <w:rPr>
          <w:rFonts w:ascii="Arial" w:eastAsia="MS Mincho" w:hAnsi="Arial" w:cs="Times New Roman"/>
          <w:color w:val="000000"/>
        </w:rPr>
      </w:pPr>
      <w:r w:rsidRPr="007254CF">
        <w:rPr>
          <w:rFonts w:ascii="Arial" w:eastAsia="MS Mincho" w:hAnsi="Arial" w:cs="Times New Roman"/>
        </w:rPr>
        <w:t xml:space="preserve">Całkowite zakończenie robót oraz gotowość do odbioru końcowego będzie stwierdzona przez Wykonawcę </w:t>
      </w:r>
      <w:r w:rsidRPr="007254CF">
        <w:rPr>
          <w:rFonts w:ascii="Arial" w:eastAsia="MS Mincho" w:hAnsi="Arial" w:cs="Times New Roman"/>
          <w:color w:val="000000"/>
        </w:rPr>
        <w:t>wpisem do Dziennika Budowy w formie informacji pisemnej skierowanej do Inspektora nadzoru.</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Odbiór końcowy robót nastąpi w terminie ustalonym w dokumentach umowy, licząc od dnia potwierdzenia przez Inspektora nadzoru zakończenia robót i przyjęcia dokumentów, o których mowa w punkcie 8.4.2.</w:t>
      </w: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Odbioru końcowego robót dokona komisja wyznaczona przez Zamawiającego</w:t>
      </w:r>
      <w:r w:rsidR="000C6940" w:rsidRPr="007254CF">
        <w:rPr>
          <w:rFonts w:ascii="Arial" w:eastAsia="MS Mincho" w:hAnsi="Arial" w:cs="Times New Roman"/>
        </w:rPr>
        <w:t>,</w:t>
      </w:r>
      <w:r w:rsidRPr="007254CF">
        <w:rPr>
          <w:rFonts w:ascii="Arial" w:eastAsia="MS Mincho" w:hAnsi="Arial" w:cs="Times New Roman"/>
        </w:rPr>
        <w:t xml:space="preserve"> w </w:t>
      </w:r>
      <w:r w:rsidR="006463DE" w:rsidRPr="007254CF">
        <w:rPr>
          <w:rFonts w:ascii="Arial" w:eastAsia="MS Mincho" w:hAnsi="Arial" w:cs="Times New Roman"/>
        </w:rPr>
        <w:t xml:space="preserve">skład której </w:t>
      </w:r>
      <w:r w:rsidR="00D55BDF" w:rsidRPr="007254CF">
        <w:rPr>
          <w:rFonts w:ascii="Arial" w:eastAsia="MS Mincho" w:hAnsi="Arial" w:cs="Times New Roman"/>
        </w:rPr>
        <w:t>wejdą</w:t>
      </w:r>
      <w:r w:rsidR="006463DE" w:rsidRPr="007254CF">
        <w:rPr>
          <w:rFonts w:ascii="Arial" w:eastAsia="MS Mincho" w:hAnsi="Arial" w:cs="Times New Roman"/>
        </w:rPr>
        <w:t xml:space="preserve"> przedstawiciele Zamawiającego,</w:t>
      </w:r>
      <w:r w:rsidRPr="007254CF">
        <w:rPr>
          <w:rFonts w:ascii="Arial" w:eastAsia="MS Mincho" w:hAnsi="Arial" w:cs="Times New Roman"/>
        </w:rPr>
        <w:t xml:space="preserve"> Inspektora nadzoru</w:t>
      </w:r>
      <w:r w:rsidR="00D55BDF" w:rsidRPr="007254CF">
        <w:rPr>
          <w:rFonts w:ascii="Arial" w:eastAsia="MS Mincho" w:hAnsi="Arial" w:cs="Times New Roman"/>
        </w:rPr>
        <w:t xml:space="preserve"> w obecności</w:t>
      </w:r>
      <w:r w:rsidRPr="007254CF">
        <w:rPr>
          <w:rFonts w:ascii="Arial" w:eastAsia="MS Mincho" w:hAnsi="Arial" w:cs="Times New Roman"/>
        </w:rPr>
        <w:t xml:space="preserve"> </w:t>
      </w:r>
      <w:r w:rsidR="006463DE" w:rsidRPr="007254CF">
        <w:rPr>
          <w:rFonts w:ascii="Arial" w:eastAsia="MS Mincho" w:hAnsi="Arial" w:cs="Times New Roman"/>
        </w:rPr>
        <w:t>przedstawiciel</w:t>
      </w:r>
      <w:r w:rsidR="00D55BDF" w:rsidRPr="007254CF">
        <w:rPr>
          <w:rFonts w:ascii="Arial" w:eastAsia="MS Mincho" w:hAnsi="Arial" w:cs="Times New Roman"/>
        </w:rPr>
        <w:t>i</w:t>
      </w:r>
      <w:r w:rsidR="006463DE" w:rsidRPr="007254CF">
        <w:rPr>
          <w:rFonts w:ascii="Arial" w:eastAsia="MS Mincho" w:hAnsi="Arial" w:cs="Times New Roman"/>
        </w:rPr>
        <w:t xml:space="preserve"> </w:t>
      </w:r>
      <w:r w:rsidRPr="007254CF">
        <w:rPr>
          <w:rFonts w:ascii="Arial" w:eastAsia="MS Mincho" w:hAnsi="Arial" w:cs="Times New Roman"/>
        </w:rPr>
        <w:t>Wykonawcy. Komisja odbierająca roboty dokona ich oceny jakościowej na podstawie przedłożonych dokumentów, wyników badań i pomiarów, ocenie wizualnej oraz zgodności wykonania robót z dokumentacją projektową i SST.</w:t>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 toku odbioru końcowego robót, komisja zapozna się z realizacją ustaleń przyjętych w trakcie odbiorów robót zanikających i ulegających zakryciu oraz odbiorów częściowych, zwłaszcza w zakresie wykonania robót uzupełniających i poprawkowych.</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 przypadkach niewykonania wyznaczonych robót poprawkowych lub robót uzupełniających w poszczególnych elementach konstrukcyjnych i wykończeniowych, komisja przerwie swoje czynności i ustali nowy termin odbioru końcowego.</w:t>
      </w:r>
    </w:p>
    <w:p w:rsidR="003C4872"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W przypadku stwierdzenia przez komisję, że jakość wykonywanych robót w poszczególnych asortymentach nieznacznie odbiega od wymaganej dokumentacją projektowa i SST z uwzględnieniem tolerancji i nie ma większego wpływu na cechy eksploatacyjne obiektu, komisja oceni pomniejszoną wartość wykonywanych robót w stosunku do wymagań przyjętych w dokumentach umowy.</w:t>
      </w:r>
    </w:p>
    <w:p w:rsidR="000D6227" w:rsidRDefault="000D6227">
      <w:pPr>
        <w:pStyle w:val="Zwykytekst1"/>
        <w:shd w:val="clear" w:color="auto" w:fill="FFFFFF"/>
        <w:jc w:val="both"/>
        <w:rPr>
          <w:rFonts w:ascii="Arial" w:eastAsia="MS Mincho" w:hAnsi="Arial" w:cs="Times New Roman"/>
        </w:rPr>
      </w:pPr>
    </w:p>
    <w:p w:rsidR="000D6227" w:rsidRPr="007254CF" w:rsidRDefault="000D6227">
      <w:pPr>
        <w:pStyle w:val="Zwykytekst1"/>
        <w:shd w:val="clear" w:color="auto" w:fill="FFFFFF"/>
        <w:jc w:val="both"/>
        <w:rPr>
          <w:rFonts w:ascii="Arial" w:eastAsia="MS Mincho" w:hAnsi="Arial" w:cs="Times New Roman"/>
        </w:rPr>
      </w:pPr>
      <w:bookmarkStart w:id="1" w:name="_GoBack"/>
      <w:bookmarkEnd w:id="1"/>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color w:val="000000"/>
        </w:rPr>
      </w:pPr>
      <w:r w:rsidRPr="007254CF">
        <w:rPr>
          <w:rFonts w:ascii="Arial" w:eastAsia="MS Mincho" w:hAnsi="Arial" w:cs="Times New Roman"/>
          <w:b/>
          <w:bCs/>
          <w:color w:val="000000"/>
        </w:rPr>
        <w:lastRenderedPageBreak/>
        <w:t>8.4.2.   Dokumenty do odbioru końcowego.</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Podstawowym dokumentem jest protokół odbioru końcowego robót, sporządzony wg wzoru ustalonego przez Zamawiającego.</w:t>
      </w:r>
    </w:p>
    <w:p w:rsidR="00A46798" w:rsidRPr="007254CF" w:rsidRDefault="00A46798">
      <w:pPr>
        <w:pStyle w:val="Zwykytekst1"/>
        <w:shd w:val="clear" w:color="auto" w:fill="FFFFFF"/>
        <w:ind w:left="15"/>
        <w:jc w:val="both"/>
        <w:rPr>
          <w:rFonts w:ascii="Arial" w:eastAsia="MS Mincho" w:hAnsi="Arial" w:cs="Times New Roman"/>
        </w:rPr>
      </w:pP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Do odbioru końcowego Wykonawca jest zobowiązany przygotować następujące dokumenty:</w:t>
      </w:r>
    </w:p>
    <w:p w:rsidR="00625123" w:rsidRPr="007254CF" w:rsidRDefault="00625123">
      <w:pPr>
        <w:pStyle w:val="Zwykytekst1"/>
        <w:shd w:val="clear" w:color="auto" w:fill="FFFFFF"/>
        <w:ind w:left="15"/>
        <w:jc w:val="both"/>
        <w:rPr>
          <w:rFonts w:ascii="Arial" w:eastAsia="MS Mincho" w:hAnsi="Arial" w:cs="Arial"/>
        </w:rPr>
      </w:pPr>
    </w:p>
    <w:p w:rsidR="00DB6C54" w:rsidRPr="007254CF" w:rsidRDefault="00A62427" w:rsidP="00A46798">
      <w:pPr>
        <w:pStyle w:val="Zwykytekst1"/>
        <w:shd w:val="clear" w:color="auto" w:fill="FFFFFF"/>
        <w:ind w:left="885" w:hanging="150"/>
        <w:jc w:val="both"/>
        <w:rPr>
          <w:rFonts w:ascii="Arial" w:eastAsia="MS Mincho" w:hAnsi="Arial" w:cs="Times New Roman"/>
          <w:color w:val="000000"/>
        </w:rPr>
      </w:pPr>
      <w:r w:rsidRPr="007254CF">
        <w:rPr>
          <w:rFonts w:ascii="Arial" w:eastAsia="MS Mincho" w:hAnsi="Arial" w:cs="Times New Roman"/>
        </w:rPr>
        <w:t xml:space="preserve">- dokumentację </w:t>
      </w:r>
      <w:r w:rsidR="00A46798" w:rsidRPr="007254CF">
        <w:rPr>
          <w:rFonts w:ascii="Arial" w:eastAsia="MS Mincho" w:hAnsi="Arial" w:cs="Times New Roman"/>
        </w:rPr>
        <w:t>odbiorową</w:t>
      </w:r>
      <w:r w:rsidRPr="007254CF">
        <w:rPr>
          <w:rFonts w:ascii="Arial" w:eastAsia="MS Mincho" w:hAnsi="Arial" w:cs="Times New Roman"/>
        </w:rPr>
        <w:t xml:space="preserve"> tj. dokumentację budowy z naniesionymi zmianami dokonanymi w toku wykonania robót </w:t>
      </w:r>
      <w:r w:rsidR="00DB6C54" w:rsidRPr="007254CF">
        <w:rPr>
          <w:rFonts w:ascii="Arial" w:eastAsia="MS Mincho" w:hAnsi="Arial" w:cs="Times New Roman"/>
        </w:rPr>
        <w:t>wraz z kwalifikacją projektanta o nieistotnym odstąpieniu od zatwierdzonego projektu budowlanego</w:t>
      </w:r>
      <w:r w:rsidRPr="007254CF">
        <w:rPr>
          <w:rFonts w:ascii="Arial" w:eastAsia="MS Mincho" w:hAnsi="Arial" w:cs="Times New Roman"/>
          <w:color w:val="000000"/>
        </w:rPr>
        <w:t xml:space="preserve"> </w:t>
      </w:r>
    </w:p>
    <w:p w:rsidR="003C4872" w:rsidRPr="007254CF" w:rsidRDefault="00DB6C54" w:rsidP="00A46798">
      <w:pPr>
        <w:pStyle w:val="Zwykytekst1"/>
        <w:shd w:val="clear" w:color="auto" w:fill="FFFFFF"/>
        <w:ind w:left="885" w:hanging="150"/>
        <w:jc w:val="both"/>
        <w:rPr>
          <w:rFonts w:ascii="Arial" w:eastAsia="MS Mincho" w:hAnsi="Arial" w:cs="Times New Roman"/>
          <w:color w:val="000000"/>
        </w:rPr>
      </w:pPr>
      <w:r w:rsidRPr="007254CF">
        <w:rPr>
          <w:rFonts w:ascii="Arial" w:eastAsia="MS Mincho" w:hAnsi="Arial" w:cs="Times New Roman"/>
          <w:color w:val="000000"/>
        </w:rPr>
        <w:t xml:space="preserve">- </w:t>
      </w:r>
      <w:r w:rsidR="00A62427" w:rsidRPr="007254CF">
        <w:rPr>
          <w:rFonts w:ascii="Arial" w:eastAsia="MS Mincho" w:hAnsi="Arial" w:cs="Times New Roman"/>
          <w:color w:val="000000"/>
        </w:rPr>
        <w:t>geodezyjny pomiar powykonawczy,</w:t>
      </w:r>
    </w:p>
    <w:p w:rsidR="003C4872" w:rsidRPr="007254CF" w:rsidRDefault="00A62427" w:rsidP="00A46798">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rPr>
        <w:t xml:space="preserve">   - recepty i ustalenia technologiczne,</w:t>
      </w:r>
    </w:p>
    <w:p w:rsidR="003C4872" w:rsidRPr="007254CF" w:rsidRDefault="00A62427" w:rsidP="00A46798">
      <w:pPr>
        <w:pStyle w:val="Zwykytekst1"/>
        <w:shd w:val="clear" w:color="auto" w:fill="FFFFFF"/>
        <w:ind w:left="720" w:hanging="180"/>
        <w:jc w:val="both"/>
        <w:rPr>
          <w:rFonts w:ascii="Arial" w:eastAsia="MS Mincho" w:hAnsi="Arial" w:cs="Times New Roman"/>
        </w:rPr>
      </w:pPr>
      <w:r w:rsidRPr="007254CF">
        <w:rPr>
          <w:rFonts w:ascii="Arial" w:eastAsia="MS Mincho" w:hAnsi="Arial" w:cs="Times New Roman"/>
          <w:color w:val="000000"/>
        </w:rPr>
        <w:t xml:space="preserve">   - Dziennik Budowy </w:t>
      </w:r>
      <w:r w:rsidRPr="007254CF">
        <w:rPr>
          <w:rFonts w:ascii="Arial" w:eastAsia="MS Mincho" w:hAnsi="Arial" w:cs="Times New Roman"/>
        </w:rPr>
        <w:t>(oryginał),</w:t>
      </w:r>
    </w:p>
    <w:p w:rsidR="003C4872" w:rsidRPr="007254CF" w:rsidRDefault="00A62427" w:rsidP="00A46798">
      <w:pPr>
        <w:pStyle w:val="Zwykytekst1"/>
        <w:shd w:val="clear" w:color="auto" w:fill="FFFFFF"/>
        <w:ind w:left="855" w:hanging="150"/>
        <w:jc w:val="both"/>
        <w:rPr>
          <w:rFonts w:ascii="Arial" w:eastAsia="MS Mincho" w:hAnsi="Arial" w:cs="Times New Roman"/>
          <w:color w:val="000000"/>
        </w:rPr>
      </w:pPr>
      <w:r w:rsidRPr="007254CF">
        <w:rPr>
          <w:rFonts w:ascii="Arial" w:eastAsia="MS Mincho" w:hAnsi="Arial" w:cs="Times New Roman"/>
        </w:rPr>
        <w:t>- wyniki pomiarów kontrolnych oraz badań</w:t>
      </w:r>
      <w:r w:rsidRPr="007254CF">
        <w:rPr>
          <w:rFonts w:ascii="Arial" w:eastAsia="MS Mincho" w:hAnsi="Arial" w:cs="Times New Roman"/>
          <w:color w:val="000000"/>
        </w:rPr>
        <w:t xml:space="preserve"> i oznaczeń laboratoryjnych</w:t>
      </w:r>
      <w:r w:rsidRPr="007254CF">
        <w:rPr>
          <w:rFonts w:ascii="Arial" w:eastAsia="MS Mincho" w:hAnsi="Arial" w:cs="Times New Roman"/>
        </w:rPr>
        <w:t xml:space="preserve">, </w:t>
      </w:r>
      <w:r w:rsidR="00DF5F32" w:rsidRPr="007254CF">
        <w:rPr>
          <w:rFonts w:ascii="Arial" w:eastAsia="MS Mincho" w:hAnsi="Arial" w:cs="Times New Roman"/>
        </w:rPr>
        <w:t>wymaganych projektem i</w:t>
      </w:r>
      <w:r w:rsidRPr="007254CF">
        <w:rPr>
          <w:rFonts w:ascii="Arial" w:eastAsia="MS Mincho" w:hAnsi="Arial" w:cs="Times New Roman"/>
        </w:rPr>
        <w:t xml:space="preserve"> </w:t>
      </w:r>
      <w:r w:rsidR="00541E66" w:rsidRPr="007254CF">
        <w:rPr>
          <w:rFonts w:ascii="Arial" w:eastAsia="MS Mincho" w:hAnsi="Arial" w:cs="Times New Roman"/>
        </w:rPr>
        <w:t>S</w:t>
      </w:r>
      <w:r w:rsidRPr="007254CF">
        <w:rPr>
          <w:rFonts w:ascii="Arial" w:eastAsia="MS Mincho" w:hAnsi="Arial" w:cs="Times New Roman"/>
        </w:rPr>
        <w:t>ST</w:t>
      </w:r>
      <w:r w:rsidR="00DF5F32" w:rsidRPr="007254CF">
        <w:rPr>
          <w:rFonts w:ascii="Arial" w:eastAsia="MS Mincho" w:hAnsi="Arial" w:cs="Times New Roman"/>
        </w:rPr>
        <w:t>,</w:t>
      </w:r>
      <w:r w:rsidRPr="007254CF">
        <w:rPr>
          <w:rFonts w:ascii="Arial" w:eastAsia="MS Mincho" w:hAnsi="Arial" w:cs="Times New Roman"/>
        </w:rPr>
        <w:t xml:space="preserve"> </w:t>
      </w:r>
    </w:p>
    <w:p w:rsidR="003C4872" w:rsidRPr="007254CF" w:rsidRDefault="00A62427" w:rsidP="00A46798">
      <w:pPr>
        <w:pStyle w:val="Zwykytekst1"/>
        <w:shd w:val="clear" w:color="auto" w:fill="FFFFFF"/>
        <w:ind w:left="993" w:hanging="468"/>
        <w:jc w:val="both"/>
        <w:rPr>
          <w:rFonts w:ascii="Arial" w:eastAsia="MS Mincho" w:hAnsi="Arial" w:cs="Arial"/>
          <w:color w:val="000000"/>
        </w:rPr>
      </w:pPr>
      <w:r w:rsidRPr="007254CF">
        <w:rPr>
          <w:rFonts w:ascii="Arial" w:eastAsia="MS Mincho" w:hAnsi="Arial" w:cs="Times New Roman"/>
        </w:rPr>
        <w:t xml:space="preserve">   - deklaracje zgodności lub certyfikaty zgodności wbudowanych materiałów, certyfikaty na znak  </w:t>
      </w:r>
      <w:r w:rsidR="00DF5F32" w:rsidRPr="007254CF">
        <w:rPr>
          <w:rFonts w:ascii="Arial" w:eastAsia="MS Mincho" w:hAnsi="Arial" w:cs="Times New Roman"/>
        </w:rPr>
        <w:t xml:space="preserve"> </w:t>
      </w:r>
      <w:r w:rsidRPr="007254CF">
        <w:rPr>
          <w:rFonts w:ascii="Arial" w:eastAsia="MS Mincho" w:hAnsi="Arial" w:cs="Arial"/>
        </w:rPr>
        <w:t xml:space="preserve">bezpieczeństwa zgodne z </w:t>
      </w:r>
      <w:r w:rsidR="00DF5F32" w:rsidRPr="007254CF">
        <w:rPr>
          <w:rFonts w:ascii="Arial" w:eastAsia="MS Mincho" w:hAnsi="Arial" w:cs="Arial"/>
        </w:rPr>
        <w:t xml:space="preserve">projektem i </w:t>
      </w:r>
      <w:r w:rsidR="00541E66" w:rsidRPr="007254CF">
        <w:rPr>
          <w:rFonts w:ascii="Arial" w:eastAsia="MS Mincho" w:hAnsi="Arial" w:cs="Arial"/>
        </w:rPr>
        <w:t>S</w:t>
      </w:r>
      <w:r w:rsidRPr="007254CF">
        <w:rPr>
          <w:rFonts w:ascii="Arial" w:eastAsia="MS Mincho" w:hAnsi="Arial" w:cs="Arial"/>
        </w:rPr>
        <w:t xml:space="preserve">ST </w:t>
      </w:r>
    </w:p>
    <w:p w:rsidR="003C4872" w:rsidRPr="007254CF" w:rsidRDefault="00A62427" w:rsidP="00A46798">
      <w:pPr>
        <w:pStyle w:val="Zwykytekst1"/>
        <w:shd w:val="clear" w:color="auto" w:fill="FFFFFF"/>
        <w:ind w:left="360"/>
        <w:rPr>
          <w:rFonts w:ascii="Arial" w:eastAsia="MS Mincho" w:hAnsi="Arial" w:cs="Arial"/>
          <w:color w:val="000000"/>
        </w:rPr>
      </w:pPr>
      <w:r w:rsidRPr="007254CF">
        <w:rPr>
          <w:rFonts w:ascii="Arial" w:eastAsia="MS Mincho" w:hAnsi="Arial" w:cs="Arial"/>
          <w:color w:val="000000"/>
        </w:rPr>
        <w:t xml:space="preserve">       -  dokumenty zainstalowanych urządzeń i wyposażenia</w:t>
      </w:r>
    </w:p>
    <w:p w:rsidR="003C4872" w:rsidRPr="007254CF" w:rsidRDefault="00A62427" w:rsidP="00A46798">
      <w:pPr>
        <w:pStyle w:val="Zwykytekst1"/>
        <w:shd w:val="clear" w:color="auto" w:fill="FFFFFF"/>
        <w:ind w:left="360"/>
        <w:rPr>
          <w:rFonts w:ascii="Arial" w:eastAsia="MS Mincho" w:hAnsi="Arial" w:cs="Arial"/>
          <w:color w:val="000000"/>
        </w:rPr>
      </w:pPr>
      <w:r w:rsidRPr="007254CF">
        <w:rPr>
          <w:rFonts w:ascii="Arial" w:eastAsia="MS Mincho" w:hAnsi="Arial" w:cs="Arial"/>
          <w:color w:val="000000"/>
        </w:rPr>
        <w:t xml:space="preserve">       -  instrukcje eksploatacyjne urządzeń i wyposażenia</w:t>
      </w:r>
    </w:p>
    <w:p w:rsidR="00A46798" w:rsidRPr="007254CF" w:rsidRDefault="000F1BE6" w:rsidP="00A46798">
      <w:pPr>
        <w:shd w:val="clear" w:color="auto" w:fill="FFFFFF"/>
        <w:suppressAutoHyphens w:val="0"/>
        <w:ind w:left="851" w:hanging="142"/>
        <w:jc w:val="both"/>
        <w:rPr>
          <w:rFonts w:ascii="Arial" w:hAnsi="Arial" w:cs="Arial"/>
        </w:rPr>
      </w:pPr>
      <w:r w:rsidRPr="007254CF">
        <w:rPr>
          <w:rFonts w:ascii="Arial" w:eastAsia="MS Mincho" w:hAnsi="Arial" w:cs="Arial"/>
        </w:rPr>
        <w:t xml:space="preserve">- </w:t>
      </w:r>
      <w:r w:rsidR="00A46798" w:rsidRPr="007254CF">
        <w:rPr>
          <w:rFonts w:ascii="Arial" w:eastAsia="MS Mincho" w:hAnsi="Arial" w:cs="Arial"/>
        </w:rPr>
        <w:t>u</w:t>
      </w:r>
      <w:r w:rsidR="00A46798" w:rsidRPr="007254CF">
        <w:rPr>
          <w:rFonts w:ascii="Arial" w:hAnsi="Arial" w:cs="Arial"/>
        </w:rPr>
        <w:t xml:space="preserve">zupełnianie dokumentów/wyjaśnienia zapisów na żądanie organu wydającego pozwolenie na użytkowanie oraz uczestniczenie w kontrolach związanych z zakończeniem budowy oraz wydaniem pozwolenia na użytkowanie </w:t>
      </w:r>
    </w:p>
    <w:p w:rsidR="000F1BE6" w:rsidRPr="007254CF" w:rsidRDefault="00A46798" w:rsidP="00A46798">
      <w:pPr>
        <w:shd w:val="clear" w:color="auto" w:fill="FFFFFF"/>
        <w:suppressAutoHyphens w:val="0"/>
        <w:ind w:left="851" w:hanging="142"/>
        <w:jc w:val="both"/>
        <w:rPr>
          <w:rFonts w:ascii="Arial" w:hAnsi="Arial" w:cs="Arial"/>
          <w:color w:val="333333"/>
          <w:lang w:eastAsia="pl-PL"/>
        </w:rPr>
      </w:pPr>
      <w:r w:rsidRPr="007254CF">
        <w:rPr>
          <w:rFonts w:ascii="Arial" w:hAnsi="Arial" w:cs="Arial"/>
        </w:rPr>
        <w:t xml:space="preserve">- </w:t>
      </w:r>
      <w:r w:rsidR="000F1BE6" w:rsidRPr="007254CF">
        <w:rPr>
          <w:rFonts w:ascii="Arial" w:eastAsia="MS Mincho" w:hAnsi="Arial" w:cs="Arial"/>
        </w:rPr>
        <w:t>w</w:t>
      </w:r>
      <w:r w:rsidR="000F1BE6" w:rsidRPr="007254CF">
        <w:rPr>
          <w:rFonts w:ascii="Arial" w:hAnsi="Arial" w:cs="Arial"/>
        </w:rPr>
        <w:t>ykona</w:t>
      </w:r>
      <w:r w:rsidR="00541E66" w:rsidRPr="007254CF">
        <w:rPr>
          <w:rFonts w:ascii="Arial" w:hAnsi="Arial" w:cs="Arial"/>
        </w:rPr>
        <w:t>ć</w:t>
      </w:r>
      <w:r w:rsidR="000F1BE6" w:rsidRPr="007254CF">
        <w:rPr>
          <w:rFonts w:ascii="Arial" w:hAnsi="Arial" w:cs="Arial"/>
        </w:rPr>
        <w:t xml:space="preserve"> dokumentacj</w:t>
      </w:r>
      <w:r w:rsidR="00541E66" w:rsidRPr="007254CF">
        <w:rPr>
          <w:rFonts w:ascii="Arial" w:hAnsi="Arial" w:cs="Arial"/>
        </w:rPr>
        <w:t>ę</w:t>
      </w:r>
      <w:r w:rsidR="000F1BE6" w:rsidRPr="007254CF">
        <w:rPr>
          <w:rFonts w:ascii="Arial" w:hAnsi="Arial" w:cs="Arial"/>
        </w:rPr>
        <w:t xml:space="preserve"> powykonawczej </w:t>
      </w:r>
      <w:r w:rsidR="00E57C51" w:rsidRPr="007254CF">
        <w:rPr>
          <w:rFonts w:ascii="Arial" w:hAnsi="Arial" w:cs="Arial"/>
        </w:rPr>
        <w:t>dla potrzeb złożenia wniosku o uzyskanie pozwolenia na użytkowanie</w:t>
      </w:r>
      <w:r w:rsidRPr="007254CF">
        <w:rPr>
          <w:rFonts w:ascii="Arial" w:hAnsi="Arial" w:cs="Arial"/>
        </w:rPr>
        <w:t xml:space="preserve"> </w:t>
      </w:r>
      <w:r w:rsidR="00E57C51" w:rsidRPr="007254CF">
        <w:rPr>
          <w:rFonts w:ascii="Arial" w:hAnsi="Arial" w:cs="Arial"/>
        </w:rPr>
        <w:t>i złoż</w:t>
      </w:r>
      <w:r w:rsidR="00541E66" w:rsidRPr="007254CF">
        <w:rPr>
          <w:rFonts w:ascii="Arial" w:hAnsi="Arial" w:cs="Arial"/>
        </w:rPr>
        <w:t>yć</w:t>
      </w:r>
      <w:r w:rsidR="00E57C51" w:rsidRPr="007254CF">
        <w:rPr>
          <w:rFonts w:ascii="Arial" w:hAnsi="Arial" w:cs="Arial"/>
        </w:rPr>
        <w:t xml:space="preserve"> go w imieniu Zamawiającego do PINB w Wejherowie oraz dokona</w:t>
      </w:r>
      <w:r w:rsidR="00541E66" w:rsidRPr="007254CF">
        <w:rPr>
          <w:rFonts w:ascii="Arial" w:hAnsi="Arial" w:cs="Arial"/>
        </w:rPr>
        <w:t>ć</w:t>
      </w:r>
      <w:r w:rsidR="00E57C51" w:rsidRPr="007254CF">
        <w:rPr>
          <w:rFonts w:ascii="Arial" w:hAnsi="Arial" w:cs="Arial"/>
        </w:rPr>
        <w:t xml:space="preserve">  uzupełnień (jeżeli zajdzie potrzeba) powyższych dokumentów .  </w:t>
      </w:r>
    </w:p>
    <w:p w:rsidR="006463DE" w:rsidRPr="007254CF" w:rsidRDefault="006463DE" w:rsidP="006463DE">
      <w:pPr>
        <w:suppressAutoHyphens w:val="0"/>
        <w:ind w:left="851" w:hanging="131"/>
        <w:jc w:val="both"/>
        <w:rPr>
          <w:rFonts w:ascii="Arial" w:hAnsi="Arial" w:cs="Arial"/>
        </w:rPr>
      </w:pPr>
      <w:r w:rsidRPr="007254CF">
        <w:rPr>
          <w:rFonts w:ascii="Arial" w:hAnsi="Arial" w:cs="Arial"/>
          <w:color w:val="000000"/>
        </w:rPr>
        <w:t>-</w:t>
      </w:r>
      <w:r w:rsidRPr="007254CF">
        <w:rPr>
          <w:rFonts w:ascii="Arial" w:hAnsi="Arial" w:cs="Arial"/>
          <w:color w:val="000000"/>
          <w:sz w:val="24"/>
          <w:szCs w:val="24"/>
        </w:rPr>
        <w:t xml:space="preserve"> </w:t>
      </w:r>
      <w:r w:rsidRPr="007254CF">
        <w:rPr>
          <w:rFonts w:ascii="Arial" w:hAnsi="Arial" w:cs="Arial"/>
        </w:rPr>
        <w:t xml:space="preserve">wykonać kompletną dokumentację powykonawczą </w:t>
      </w:r>
      <w:r w:rsidR="00E96C39" w:rsidRPr="007254CF">
        <w:rPr>
          <w:rFonts w:ascii="Arial" w:hAnsi="Arial" w:cs="Arial"/>
        </w:rPr>
        <w:t>(sprawdzoną i zatwierdzoną przez Inspektora nadzoru i przedstawicieli Zamawiającego)</w:t>
      </w:r>
      <w:r w:rsidRPr="007254CF">
        <w:rPr>
          <w:rFonts w:ascii="Arial" w:hAnsi="Arial" w:cs="Arial"/>
        </w:rPr>
        <w:t xml:space="preserve"> w 3 (trzech) egzemplarzach oraz na nośniku elektronicznym typu CD. </w:t>
      </w:r>
    </w:p>
    <w:p w:rsidR="00DB6C54" w:rsidRPr="007254CF" w:rsidRDefault="00DB6C54" w:rsidP="00DB6C54">
      <w:pPr>
        <w:suppressAutoHyphens w:val="0"/>
        <w:ind w:left="720"/>
        <w:jc w:val="both"/>
        <w:rPr>
          <w:rFonts w:ascii="Arial" w:hAnsi="Arial" w:cs="Arial"/>
        </w:rPr>
      </w:pPr>
      <w:r w:rsidRPr="007254CF">
        <w:rPr>
          <w:rFonts w:ascii="Arial" w:hAnsi="Arial" w:cs="Arial"/>
          <w:color w:val="000000"/>
        </w:rPr>
        <w:t>- p</w:t>
      </w:r>
      <w:r w:rsidRPr="007254CF">
        <w:rPr>
          <w:rFonts w:ascii="Arial" w:hAnsi="Arial" w:cs="Arial"/>
        </w:rPr>
        <w:t>rzedłoż</w:t>
      </w:r>
      <w:r w:rsidR="00541E66" w:rsidRPr="007254CF">
        <w:rPr>
          <w:rFonts w:ascii="Arial" w:hAnsi="Arial" w:cs="Arial"/>
        </w:rPr>
        <w:t>yć</w:t>
      </w:r>
      <w:r w:rsidRPr="007254CF">
        <w:rPr>
          <w:rFonts w:ascii="Arial" w:hAnsi="Arial" w:cs="Arial"/>
        </w:rPr>
        <w:t xml:space="preserve"> oryginał </w:t>
      </w:r>
      <w:r w:rsidR="00D55BDF" w:rsidRPr="007254CF">
        <w:rPr>
          <w:rFonts w:ascii="Arial" w:hAnsi="Arial" w:cs="Arial"/>
        </w:rPr>
        <w:t xml:space="preserve">ostatecznego </w:t>
      </w:r>
      <w:r w:rsidRPr="007254CF">
        <w:rPr>
          <w:rFonts w:ascii="Arial" w:hAnsi="Arial" w:cs="Arial"/>
        </w:rPr>
        <w:t>pozwolenia na użytkowan</w:t>
      </w:r>
      <w:r w:rsidR="00541E66" w:rsidRPr="007254CF">
        <w:rPr>
          <w:rFonts w:ascii="Arial" w:hAnsi="Arial" w:cs="Arial"/>
        </w:rPr>
        <w:t>ie powyższego obiektu budowlaneg</w:t>
      </w:r>
      <w:r w:rsidRPr="007254CF">
        <w:rPr>
          <w:rFonts w:ascii="Arial" w:hAnsi="Arial" w:cs="Arial"/>
        </w:rPr>
        <w:t>o</w:t>
      </w:r>
      <w:r w:rsidR="00541E66" w:rsidRPr="007254CF">
        <w:rPr>
          <w:rFonts w:ascii="Arial" w:hAnsi="Arial" w:cs="Arial"/>
        </w:rPr>
        <w:t>.</w:t>
      </w:r>
    </w:p>
    <w:p w:rsidR="003C4872" w:rsidRPr="007254CF" w:rsidRDefault="00DB6C54">
      <w:pPr>
        <w:rPr>
          <w:rFonts w:ascii="Arial" w:hAnsi="Arial" w:cs="Arial"/>
          <w:color w:val="000000"/>
        </w:rPr>
      </w:pPr>
      <w:r w:rsidRPr="007254CF">
        <w:rPr>
          <w:rFonts w:ascii="Arial" w:hAnsi="Arial" w:cs="Arial"/>
          <w:color w:val="000000"/>
        </w:rPr>
        <w:tab/>
      </w:r>
    </w:p>
    <w:p w:rsidR="003C4872" w:rsidRPr="007254CF" w:rsidRDefault="00A62427">
      <w:pPr>
        <w:pStyle w:val="Zwykytekst1"/>
        <w:shd w:val="clear" w:color="auto" w:fill="FFFFFF"/>
        <w:ind w:left="30"/>
        <w:jc w:val="both"/>
        <w:rPr>
          <w:rFonts w:ascii="Arial" w:eastAsia="MS Mincho" w:hAnsi="Arial" w:cs="Times New Roman"/>
        </w:rPr>
      </w:pPr>
      <w:r w:rsidRPr="007254CF">
        <w:rPr>
          <w:rFonts w:ascii="Arial" w:eastAsia="MS Mincho" w:hAnsi="Arial" w:cs="Times New Roman"/>
        </w:rPr>
        <w:t>W przypadku, gdy wg komisji, roboty pod względem przygotowania dokumentacyjnego nie będą gotowe do odbioru końcowego, komisja w porozumieniu z Wykonawcą wyznaczy ponowny termin odbioru końcowego robót.</w:t>
      </w:r>
    </w:p>
    <w:p w:rsidR="003C4872" w:rsidRPr="007254CF" w:rsidRDefault="00A62427">
      <w:pPr>
        <w:pStyle w:val="Zwykytekst1"/>
        <w:shd w:val="clear" w:color="auto" w:fill="FFFFFF"/>
        <w:ind w:left="15"/>
        <w:jc w:val="both"/>
        <w:rPr>
          <w:rFonts w:ascii="Arial" w:eastAsia="MS Mincho" w:hAnsi="Arial" w:cs="Times New Roman"/>
        </w:rPr>
      </w:pPr>
      <w:r w:rsidRPr="007254CF">
        <w:rPr>
          <w:rFonts w:ascii="Arial" w:eastAsia="MS Mincho" w:hAnsi="Arial" w:cs="Times New Roman"/>
        </w:rPr>
        <w:t>Wszystkie zarządzone przez komisję roboty poprawkowe lub uzupełniające będą zestawione wg wzoru ustalonego przez Zamawiającego.</w:t>
      </w: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Termin wykonania robót poprawkowych i robót uzupełniających wyznaczy komisja i stwierdzi ich wykonanie.</w:t>
      </w:r>
    </w:p>
    <w:p w:rsidR="003C4872" w:rsidRPr="007254CF" w:rsidRDefault="003C4872">
      <w:pPr>
        <w:pStyle w:val="Zwykytekst1"/>
        <w:shd w:val="clear" w:color="auto" w:fill="FFFFFF"/>
        <w:rPr>
          <w:rFonts w:ascii="Arial" w:eastAsia="MS Mincho" w:hAnsi="Arial" w:cs="Times New Roman"/>
        </w:rPr>
      </w:pPr>
    </w:p>
    <w:p w:rsidR="003C4872" w:rsidRPr="007254CF" w:rsidRDefault="003C4872">
      <w:pPr>
        <w:pStyle w:val="Zwykytekst1"/>
        <w:shd w:val="clear" w:color="auto" w:fill="FFFFFF"/>
        <w:rPr>
          <w:rFonts w:ascii="Arial" w:eastAsia="MS Mincho" w:hAnsi="Arial" w:cs="Times New Roman"/>
          <w:b/>
          <w:bCs/>
          <w:sz w:val="24"/>
          <w:szCs w:val="24"/>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9.     Podstawa płatności</w:t>
      </w:r>
    </w:p>
    <w:p w:rsidR="003C4872" w:rsidRPr="007254CF" w:rsidRDefault="003C4872">
      <w:pPr>
        <w:pStyle w:val="Zwykytekst1"/>
        <w:shd w:val="clear" w:color="auto" w:fill="FFFFFF"/>
        <w:rPr>
          <w:rFonts w:ascii="Arial" w:eastAsia="MS Mincho" w:hAnsi="Arial" w:cs="Times New Roman"/>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9.1.   Ustalenia ogólne</w:t>
      </w:r>
    </w:p>
    <w:p w:rsidR="003C4872" w:rsidRPr="007254CF" w:rsidRDefault="00A62427">
      <w:pPr>
        <w:shd w:val="clear" w:color="auto" w:fill="FFFFFF"/>
        <w:tabs>
          <w:tab w:val="left" w:pos="979"/>
          <w:tab w:val="left" w:pos="1172"/>
          <w:tab w:val="left" w:pos="2396"/>
        </w:tabs>
        <w:spacing w:before="110" w:line="278" w:lineRule="exact"/>
        <w:ind w:left="15"/>
        <w:jc w:val="both"/>
        <w:rPr>
          <w:rFonts w:ascii="Arial" w:hAnsi="Arial"/>
          <w:color w:val="000000"/>
        </w:rPr>
      </w:pPr>
      <w:r w:rsidRPr="007254CF">
        <w:rPr>
          <w:rFonts w:ascii="Arial" w:hAnsi="Arial"/>
          <w:color w:val="000000"/>
        </w:rPr>
        <w:t xml:space="preserve">Podstawą płatności jest cena </w:t>
      </w:r>
      <w:r w:rsidR="002F64AA" w:rsidRPr="007254CF">
        <w:rPr>
          <w:rFonts w:ascii="Arial" w:hAnsi="Arial"/>
          <w:color w:val="000000"/>
        </w:rPr>
        <w:t xml:space="preserve">zryczałtowana </w:t>
      </w:r>
      <w:r w:rsidRPr="007254CF">
        <w:rPr>
          <w:rFonts w:ascii="Arial" w:hAnsi="Arial"/>
          <w:color w:val="000000"/>
        </w:rPr>
        <w:t xml:space="preserve">skalkulowana przez Wykonawcę dla </w:t>
      </w:r>
      <w:r w:rsidR="00EA1FED" w:rsidRPr="007254CF">
        <w:rPr>
          <w:rFonts w:ascii="Arial" w:hAnsi="Arial"/>
          <w:color w:val="000000"/>
        </w:rPr>
        <w:t>potrzeb wykonania całości zadania objętego projektem budowlanym.</w:t>
      </w:r>
      <w:r w:rsidRPr="007254CF">
        <w:rPr>
          <w:rFonts w:ascii="Arial" w:hAnsi="Arial"/>
          <w:color w:val="000000"/>
        </w:rPr>
        <w:t xml:space="preserve"> </w:t>
      </w:r>
      <w:r w:rsidR="00EA1FED" w:rsidRPr="007254CF">
        <w:rPr>
          <w:rFonts w:ascii="Arial" w:hAnsi="Arial"/>
          <w:color w:val="000000"/>
        </w:rPr>
        <w:t>K</w:t>
      </w:r>
      <w:r w:rsidRPr="007254CF">
        <w:rPr>
          <w:rFonts w:ascii="Arial" w:hAnsi="Arial"/>
          <w:color w:val="000000"/>
        </w:rPr>
        <w:t>wota ryczałtowa będzie uwzględniać wszystkie czynności, wymagania i badania składające się na wykonanie</w:t>
      </w:r>
      <w:r w:rsidR="00EA1FED" w:rsidRPr="007254CF">
        <w:rPr>
          <w:rFonts w:ascii="Arial" w:hAnsi="Arial"/>
          <w:color w:val="000000"/>
        </w:rPr>
        <w:t xml:space="preserve"> robót</w:t>
      </w:r>
      <w:r w:rsidRPr="007254CF">
        <w:rPr>
          <w:rFonts w:ascii="Arial" w:hAnsi="Arial"/>
          <w:color w:val="000000"/>
        </w:rPr>
        <w:t xml:space="preserve">, określone w Specyfikacji Technicznej i w Dokumentacji Projektowej, z uwzględnieniem również oceny warunków realizacji robót przez Wykonawcę.  Ceny </w:t>
      </w:r>
      <w:r w:rsidR="00EA1FED" w:rsidRPr="007254CF">
        <w:rPr>
          <w:rFonts w:ascii="Arial" w:hAnsi="Arial"/>
          <w:color w:val="000000"/>
        </w:rPr>
        <w:t>ryczałtowa</w:t>
      </w:r>
      <w:r w:rsidRPr="007254CF">
        <w:rPr>
          <w:rFonts w:ascii="Arial" w:hAnsi="Arial"/>
          <w:color w:val="000000"/>
        </w:rPr>
        <w:t xml:space="preserve"> Robót będ</w:t>
      </w:r>
      <w:r w:rsidR="00EA1FED" w:rsidRPr="007254CF">
        <w:rPr>
          <w:rFonts w:ascii="Arial" w:hAnsi="Arial"/>
          <w:color w:val="000000"/>
        </w:rPr>
        <w:t>zie</w:t>
      </w:r>
      <w:r w:rsidRPr="007254CF">
        <w:rPr>
          <w:rFonts w:ascii="Arial" w:hAnsi="Arial"/>
          <w:color w:val="000000"/>
        </w:rPr>
        <w:t xml:space="preserve"> obejmować między innymi:</w:t>
      </w:r>
    </w:p>
    <w:p w:rsidR="003C4872" w:rsidRPr="007254CF" w:rsidRDefault="00A62427">
      <w:pPr>
        <w:shd w:val="clear" w:color="auto" w:fill="FFFFFF"/>
        <w:tabs>
          <w:tab w:val="left" w:pos="11333"/>
          <w:tab w:val="left" w:pos="11526"/>
          <w:tab w:val="left" w:pos="12750"/>
        </w:tabs>
        <w:spacing w:line="278" w:lineRule="exact"/>
        <w:ind w:left="360"/>
        <w:jc w:val="both"/>
        <w:rPr>
          <w:rFonts w:ascii="Arial" w:hAnsi="Arial"/>
          <w:color w:val="000000"/>
        </w:rPr>
      </w:pPr>
      <w:r w:rsidRPr="007254CF">
        <w:rPr>
          <w:rFonts w:ascii="Arial" w:hAnsi="Arial"/>
          <w:color w:val="000000"/>
        </w:rPr>
        <w:t xml:space="preserve">         - robociznę bezpośrednią wraz z towarzyszącymi kosztami</w:t>
      </w:r>
    </w:p>
    <w:p w:rsidR="003C4872" w:rsidRPr="007254CF" w:rsidRDefault="00A62427">
      <w:pPr>
        <w:shd w:val="clear" w:color="auto" w:fill="FFFFFF"/>
        <w:tabs>
          <w:tab w:val="left" w:pos="7189"/>
          <w:tab w:val="left" w:pos="7382"/>
          <w:tab w:val="left" w:pos="8606"/>
        </w:tabs>
        <w:spacing w:line="278" w:lineRule="exact"/>
        <w:ind w:left="360" w:right="90"/>
        <w:rPr>
          <w:rFonts w:ascii="Arial" w:hAnsi="Arial"/>
          <w:color w:val="000000"/>
        </w:rPr>
      </w:pPr>
      <w:r w:rsidRPr="007254CF">
        <w:rPr>
          <w:rFonts w:ascii="Arial" w:hAnsi="Arial"/>
          <w:color w:val="000000"/>
        </w:rPr>
        <w:t xml:space="preserve">         - wartość zużytych materiałów i wraz z kosztami zakupu,  magazynowania, ewentualnych</w:t>
      </w:r>
    </w:p>
    <w:p w:rsidR="003C4872" w:rsidRPr="007254CF" w:rsidRDefault="00A62427">
      <w:pPr>
        <w:shd w:val="clear" w:color="auto" w:fill="FFFFFF"/>
        <w:tabs>
          <w:tab w:val="left" w:pos="7189"/>
          <w:tab w:val="left" w:pos="7382"/>
          <w:tab w:val="left" w:pos="8606"/>
        </w:tabs>
        <w:spacing w:line="278" w:lineRule="exact"/>
        <w:ind w:left="360" w:right="90"/>
        <w:rPr>
          <w:rFonts w:ascii="Arial" w:hAnsi="Arial"/>
          <w:color w:val="000000"/>
        </w:rPr>
      </w:pPr>
      <w:r w:rsidRPr="007254CF">
        <w:rPr>
          <w:rFonts w:ascii="Arial" w:hAnsi="Arial"/>
          <w:color w:val="000000"/>
        </w:rPr>
        <w:t xml:space="preserve">           ubytków i transportu na Teren Budowy.</w:t>
      </w:r>
    </w:p>
    <w:p w:rsidR="003C4872" w:rsidRPr="007254CF" w:rsidRDefault="00A62427">
      <w:pPr>
        <w:shd w:val="clear" w:color="auto" w:fill="FFFFFF"/>
        <w:tabs>
          <w:tab w:val="left" w:pos="21796"/>
          <w:tab w:val="left" w:pos="22660"/>
        </w:tabs>
        <w:spacing w:line="278" w:lineRule="exact"/>
        <w:ind w:left="810"/>
        <w:jc w:val="both"/>
        <w:rPr>
          <w:rFonts w:ascii="Arial" w:hAnsi="Arial"/>
          <w:color w:val="000000"/>
        </w:rPr>
      </w:pPr>
      <w:r w:rsidRPr="007254CF">
        <w:rPr>
          <w:rFonts w:ascii="Arial" w:hAnsi="Arial"/>
          <w:color w:val="000000"/>
        </w:rPr>
        <w:t xml:space="preserve">-  wartość pracy sprzętu wraz z towarzyszącymi kosztami                                                                            </w:t>
      </w:r>
    </w:p>
    <w:p w:rsidR="003C4872" w:rsidRPr="007254CF" w:rsidRDefault="00A62427">
      <w:pPr>
        <w:shd w:val="clear" w:color="auto" w:fill="FFFFFF"/>
        <w:tabs>
          <w:tab w:val="left" w:pos="13816"/>
          <w:tab w:val="left" w:pos="14680"/>
        </w:tabs>
        <w:spacing w:line="278" w:lineRule="exact"/>
        <w:jc w:val="both"/>
        <w:rPr>
          <w:rFonts w:ascii="Arial" w:hAnsi="Arial"/>
          <w:color w:val="000000"/>
        </w:rPr>
      </w:pPr>
      <w:r w:rsidRPr="007254CF">
        <w:rPr>
          <w:rFonts w:ascii="Arial" w:hAnsi="Arial"/>
          <w:color w:val="000000"/>
        </w:rPr>
        <w:t xml:space="preserve">               - koszty wymaganych mediów technicznych dla prowadzenia robót</w:t>
      </w:r>
    </w:p>
    <w:p w:rsidR="003C4872" w:rsidRPr="007254CF" w:rsidRDefault="00A62427">
      <w:pPr>
        <w:shd w:val="clear" w:color="auto" w:fill="FFFFFF"/>
        <w:tabs>
          <w:tab w:val="left" w:pos="13696"/>
          <w:tab w:val="left" w:pos="14560"/>
        </w:tabs>
        <w:spacing w:line="278" w:lineRule="exact"/>
        <w:jc w:val="both"/>
        <w:rPr>
          <w:rFonts w:ascii="Arial" w:hAnsi="Arial"/>
          <w:color w:val="000000"/>
        </w:rPr>
      </w:pPr>
      <w:r w:rsidRPr="007254CF">
        <w:rPr>
          <w:rFonts w:ascii="Arial" w:hAnsi="Arial"/>
          <w:color w:val="000000"/>
        </w:rPr>
        <w:t xml:space="preserve">               - koszty wykonywanych badań, prób i przeprowadzanych czynności rozruchowych</w:t>
      </w:r>
    </w:p>
    <w:p w:rsidR="003C4872" w:rsidRPr="007254CF" w:rsidRDefault="00A62427">
      <w:pPr>
        <w:shd w:val="clear" w:color="auto" w:fill="FFFFFF"/>
        <w:tabs>
          <w:tab w:val="left" w:pos="13696"/>
          <w:tab w:val="left" w:pos="14560"/>
        </w:tabs>
        <w:spacing w:line="278" w:lineRule="exact"/>
        <w:jc w:val="both"/>
        <w:rPr>
          <w:rFonts w:ascii="Arial" w:hAnsi="Arial"/>
          <w:color w:val="000000"/>
        </w:rPr>
      </w:pPr>
      <w:r w:rsidRPr="007254CF">
        <w:rPr>
          <w:rFonts w:ascii="Arial" w:hAnsi="Arial"/>
          <w:color w:val="000000"/>
        </w:rPr>
        <w:t xml:space="preserve">               - koszty wykonywanych dokumentacji zamiennych i powykonawczych</w:t>
      </w:r>
    </w:p>
    <w:p w:rsidR="003C4872" w:rsidRPr="007254CF" w:rsidRDefault="00A62427">
      <w:pPr>
        <w:shd w:val="clear" w:color="auto" w:fill="FFFFFF"/>
        <w:tabs>
          <w:tab w:val="left" w:pos="13816"/>
          <w:tab w:val="left" w:pos="14680"/>
        </w:tabs>
        <w:spacing w:line="278" w:lineRule="exact"/>
        <w:jc w:val="both"/>
        <w:rPr>
          <w:rFonts w:ascii="Arial" w:hAnsi="Arial"/>
          <w:color w:val="000000"/>
        </w:rPr>
      </w:pPr>
      <w:r w:rsidRPr="007254CF">
        <w:rPr>
          <w:rFonts w:ascii="Arial" w:hAnsi="Arial"/>
          <w:color w:val="000000"/>
        </w:rPr>
        <w:t xml:space="preserve">               - koszty uporządkowania stanowisk pracy i terenu</w:t>
      </w:r>
    </w:p>
    <w:p w:rsidR="003C4872" w:rsidRPr="007254CF" w:rsidRDefault="00A62427">
      <w:pPr>
        <w:shd w:val="clear" w:color="auto" w:fill="FFFFFF"/>
        <w:tabs>
          <w:tab w:val="left" w:pos="14560"/>
          <w:tab w:val="left" w:pos="15424"/>
        </w:tabs>
        <w:spacing w:line="278" w:lineRule="exact"/>
        <w:jc w:val="both"/>
        <w:rPr>
          <w:rFonts w:ascii="Arial" w:hAnsi="Arial"/>
          <w:color w:val="000000"/>
        </w:rPr>
      </w:pPr>
      <w:r w:rsidRPr="007254CF">
        <w:rPr>
          <w:rFonts w:ascii="Arial" w:hAnsi="Arial"/>
          <w:color w:val="000000"/>
        </w:rPr>
        <w:t xml:space="preserve">               - koszty ewentualn</w:t>
      </w:r>
      <w:r w:rsidR="00E96C39" w:rsidRPr="007254CF">
        <w:rPr>
          <w:rFonts w:ascii="Arial" w:hAnsi="Arial"/>
          <w:color w:val="000000"/>
        </w:rPr>
        <w:t>ego</w:t>
      </w:r>
      <w:r w:rsidRPr="007254CF">
        <w:rPr>
          <w:rFonts w:ascii="Arial" w:hAnsi="Arial"/>
          <w:color w:val="000000"/>
        </w:rPr>
        <w:t xml:space="preserve"> </w:t>
      </w:r>
      <w:r w:rsidR="00E96C39" w:rsidRPr="007254CF">
        <w:rPr>
          <w:rFonts w:ascii="Arial" w:hAnsi="Arial"/>
          <w:color w:val="000000"/>
        </w:rPr>
        <w:t>zagospodarowania</w:t>
      </w:r>
      <w:r w:rsidRPr="007254CF">
        <w:rPr>
          <w:rFonts w:ascii="Arial" w:hAnsi="Arial"/>
          <w:color w:val="000000"/>
        </w:rPr>
        <w:t xml:space="preserve"> pozostałych materiałów, opakowań i odpadów</w:t>
      </w:r>
    </w:p>
    <w:p w:rsidR="003C4872" w:rsidRPr="007254CF" w:rsidRDefault="00A62427">
      <w:pPr>
        <w:shd w:val="clear" w:color="auto" w:fill="FFFFFF"/>
        <w:tabs>
          <w:tab w:val="left" w:pos="14485"/>
          <w:tab w:val="left" w:pos="15349"/>
        </w:tabs>
        <w:spacing w:line="278" w:lineRule="exact"/>
        <w:jc w:val="both"/>
        <w:rPr>
          <w:rFonts w:ascii="Arial" w:hAnsi="Arial"/>
          <w:color w:val="000000"/>
        </w:rPr>
      </w:pPr>
      <w:r w:rsidRPr="007254CF">
        <w:rPr>
          <w:rFonts w:ascii="Arial" w:hAnsi="Arial"/>
          <w:color w:val="000000"/>
        </w:rPr>
        <w:lastRenderedPageBreak/>
        <w:t xml:space="preserve">               - koszty pośrednie, zysk kalkulacyjny i ryzyko</w:t>
      </w:r>
    </w:p>
    <w:p w:rsidR="003C4872" w:rsidRPr="007254CF" w:rsidRDefault="00A62427">
      <w:pPr>
        <w:shd w:val="clear" w:color="auto" w:fill="FFFFFF"/>
        <w:tabs>
          <w:tab w:val="left" w:pos="14605"/>
          <w:tab w:val="left" w:pos="15469"/>
        </w:tabs>
        <w:spacing w:line="278" w:lineRule="exact"/>
        <w:jc w:val="both"/>
        <w:rPr>
          <w:rFonts w:ascii="Arial" w:hAnsi="Arial"/>
          <w:color w:val="000000"/>
        </w:rPr>
      </w:pPr>
      <w:r w:rsidRPr="007254CF">
        <w:rPr>
          <w:rFonts w:ascii="Arial" w:hAnsi="Arial"/>
          <w:color w:val="000000"/>
        </w:rPr>
        <w:t xml:space="preserve">               - podatki obliczane zgodnie z obowiązującymi przepisami</w:t>
      </w:r>
    </w:p>
    <w:p w:rsidR="003C4872" w:rsidRPr="007254CF" w:rsidRDefault="003C4872">
      <w:pPr>
        <w:shd w:val="clear" w:color="auto" w:fill="FFFFFF"/>
        <w:tabs>
          <w:tab w:val="left" w:pos="-27016"/>
          <w:tab w:val="left" w:pos="-26307"/>
          <w:tab w:val="left" w:pos="-26114"/>
          <w:tab w:val="left" w:pos="-24890"/>
        </w:tabs>
        <w:spacing w:line="278" w:lineRule="exact"/>
        <w:ind w:left="2140"/>
        <w:jc w:val="both"/>
      </w:pPr>
    </w:p>
    <w:p w:rsidR="003C4872" w:rsidRPr="007254CF" w:rsidRDefault="003C4872">
      <w:pPr>
        <w:pStyle w:val="Zwykytekst1"/>
        <w:shd w:val="clear" w:color="auto" w:fill="FFFFFF"/>
      </w:pPr>
    </w:p>
    <w:p w:rsidR="003C4872" w:rsidRPr="007254CF" w:rsidRDefault="00A62427">
      <w:pPr>
        <w:pStyle w:val="Zwykytekst1"/>
        <w:shd w:val="clear" w:color="auto" w:fill="FFFFFF"/>
        <w:rPr>
          <w:rFonts w:ascii="Arial" w:eastAsia="MS Mincho" w:hAnsi="Arial" w:cs="Times New Roman"/>
          <w:b/>
          <w:bCs/>
          <w:color w:val="000000"/>
          <w:sz w:val="22"/>
          <w:szCs w:val="22"/>
        </w:rPr>
      </w:pPr>
      <w:r w:rsidRPr="007254CF">
        <w:rPr>
          <w:rFonts w:ascii="Arial" w:eastAsia="MS Mincho" w:hAnsi="Arial" w:cs="Times New Roman"/>
          <w:color w:val="000000"/>
        </w:rPr>
        <w:t xml:space="preserve"> </w:t>
      </w:r>
      <w:r w:rsidRPr="007254CF">
        <w:rPr>
          <w:rFonts w:ascii="Arial" w:eastAsia="MS Mincho" w:hAnsi="Arial" w:cs="Times New Roman"/>
          <w:b/>
          <w:bCs/>
          <w:color w:val="000000"/>
          <w:sz w:val="22"/>
          <w:szCs w:val="22"/>
        </w:rPr>
        <w:t>9.</w:t>
      </w:r>
      <w:r w:rsidR="00E96C39" w:rsidRPr="007254CF">
        <w:rPr>
          <w:rFonts w:ascii="Arial" w:eastAsia="MS Mincho" w:hAnsi="Arial" w:cs="Times New Roman"/>
          <w:b/>
          <w:bCs/>
          <w:color w:val="000000"/>
          <w:sz w:val="22"/>
          <w:szCs w:val="22"/>
        </w:rPr>
        <w:t>2</w:t>
      </w:r>
      <w:r w:rsidRPr="007254CF">
        <w:rPr>
          <w:rFonts w:ascii="Arial" w:eastAsia="MS Mincho" w:hAnsi="Arial" w:cs="Times New Roman"/>
          <w:b/>
          <w:bCs/>
          <w:color w:val="000000"/>
          <w:sz w:val="22"/>
          <w:szCs w:val="22"/>
        </w:rPr>
        <w:t>.   Warunki Kontraktu a Wymagania Ogólne Specyfikacji Technicznej</w:t>
      </w:r>
    </w:p>
    <w:p w:rsidR="003C4872" w:rsidRPr="007254CF" w:rsidRDefault="003C4872">
      <w:pPr>
        <w:shd w:val="clear" w:color="auto" w:fill="FFFFFF"/>
        <w:tabs>
          <w:tab w:val="left" w:pos="709"/>
          <w:tab w:val="left" w:pos="902"/>
          <w:tab w:val="left" w:pos="2126"/>
        </w:tabs>
        <w:spacing w:line="278" w:lineRule="exact"/>
        <w:jc w:val="both"/>
        <w:rPr>
          <w:rFonts w:ascii="Arial" w:eastAsia="MS Mincho" w:hAnsi="Arial"/>
          <w:b/>
          <w:bCs/>
          <w:color w:val="000000"/>
          <w:sz w:val="22"/>
          <w:szCs w:val="22"/>
        </w:rPr>
      </w:pPr>
    </w:p>
    <w:p w:rsidR="003C4872" w:rsidRPr="007254CF" w:rsidRDefault="00A62427">
      <w:pPr>
        <w:pStyle w:val="Zwykytekst1"/>
        <w:shd w:val="clear" w:color="auto" w:fill="FFFFFF"/>
        <w:tabs>
          <w:tab w:val="left" w:pos="270"/>
        </w:tabs>
        <w:ind w:left="15"/>
        <w:jc w:val="both"/>
        <w:rPr>
          <w:rFonts w:ascii="Arial" w:eastAsia="MS Mincho" w:hAnsi="Arial" w:cs="Times New Roman"/>
          <w:color w:val="000000"/>
        </w:rPr>
      </w:pPr>
      <w:r w:rsidRPr="007254CF">
        <w:rPr>
          <w:rFonts w:ascii="Arial" w:eastAsia="MS Mincho" w:hAnsi="Arial" w:cs="Times New Roman"/>
          <w:color w:val="000000"/>
        </w:rPr>
        <w:t xml:space="preserve">Koszt dostosowania się do wymagań zawartych w SIWZ, a także do Wymagań Ogólnych zawartych w Specyfikacji Technicznej obejmuje wszystkie stawiane tam warunki, </w:t>
      </w:r>
      <w:r w:rsidR="00D55BDF" w:rsidRPr="007254CF">
        <w:rPr>
          <w:rFonts w:ascii="Arial" w:eastAsia="MS Mincho" w:hAnsi="Arial" w:cs="Times New Roman"/>
          <w:color w:val="000000"/>
        </w:rPr>
        <w:t xml:space="preserve">a także nie wyszczególnione w przedmiarze robót czynności, które w ocenie Wykonawcy są niezbędne do prawidłowego wykonania Projektu. Przedmiar robót </w:t>
      </w:r>
      <w:r w:rsidR="00DA7EBC" w:rsidRPr="007254CF">
        <w:rPr>
          <w:rFonts w:ascii="Arial" w:eastAsia="MS Mincho" w:hAnsi="Arial" w:cs="Times New Roman"/>
          <w:color w:val="000000"/>
        </w:rPr>
        <w:t>jest dokumentem mającym charakter informacyjny, a zakres robót w nim wyszczególniony może nie być pełnym zakresem robót budowlanych wymaganych do wykonania.</w:t>
      </w:r>
      <w:r w:rsidR="00E96C39" w:rsidRPr="007254CF">
        <w:rPr>
          <w:rFonts w:ascii="Arial" w:eastAsia="MS Mincho" w:hAnsi="Arial" w:cs="Times New Roman"/>
          <w:color w:val="000000"/>
        </w:rPr>
        <w:t xml:space="preserve"> Koszt ten należy uwzględnić w cenie ryczałtowej oferty.</w:t>
      </w:r>
    </w:p>
    <w:p w:rsidR="003C4872" w:rsidRPr="007254CF" w:rsidRDefault="003C4872">
      <w:pPr>
        <w:pStyle w:val="Zwykytekst1"/>
        <w:shd w:val="clear" w:color="auto" w:fill="FFFFFF"/>
        <w:rPr>
          <w:rFonts w:ascii="Arial" w:eastAsia="MS Mincho" w:hAnsi="Arial" w:cs="Times New Roman"/>
          <w:color w:val="000000"/>
        </w:rPr>
      </w:pPr>
    </w:p>
    <w:p w:rsidR="003C4872" w:rsidRPr="007254CF" w:rsidRDefault="00A62427">
      <w:pPr>
        <w:pStyle w:val="Zwykytekst1"/>
        <w:shd w:val="clear" w:color="auto" w:fill="FFFFFF"/>
        <w:rPr>
          <w:rFonts w:ascii="Arial" w:eastAsia="MS Mincho" w:hAnsi="Arial" w:cs="Times New Roman"/>
          <w:b/>
          <w:bCs/>
          <w:color w:val="000000"/>
          <w:sz w:val="22"/>
          <w:szCs w:val="22"/>
        </w:rPr>
      </w:pPr>
      <w:r w:rsidRPr="007254CF">
        <w:rPr>
          <w:rFonts w:ascii="Arial" w:eastAsia="MS Mincho" w:hAnsi="Arial" w:cs="Times New Roman"/>
          <w:b/>
          <w:bCs/>
          <w:color w:val="000000"/>
          <w:sz w:val="22"/>
          <w:szCs w:val="22"/>
        </w:rPr>
        <w:t xml:space="preserve"> 9.</w:t>
      </w:r>
      <w:r w:rsidR="00E96C39" w:rsidRPr="007254CF">
        <w:rPr>
          <w:rFonts w:ascii="Arial" w:eastAsia="MS Mincho" w:hAnsi="Arial" w:cs="Times New Roman"/>
          <w:b/>
          <w:bCs/>
          <w:color w:val="000000"/>
          <w:sz w:val="22"/>
          <w:szCs w:val="22"/>
        </w:rPr>
        <w:t>3</w:t>
      </w:r>
      <w:r w:rsidRPr="007254CF">
        <w:rPr>
          <w:rFonts w:ascii="Arial" w:eastAsia="MS Mincho" w:hAnsi="Arial" w:cs="Times New Roman"/>
          <w:b/>
          <w:bCs/>
          <w:color w:val="000000"/>
          <w:sz w:val="22"/>
          <w:szCs w:val="22"/>
        </w:rPr>
        <w:t>.   Zaplecze Wykonawcy</w:t>
      </w:r>
    </w:p>
    <w:p w:rsidR="003C4872" w:rsidRPr="007254CF" w:rsidRDefault="00A62427">
      <w:pPr>
        <w:shd w:val="clear" w:color="auto" w:fill="FFFFFF"/>
        <w:tabs>
          <w:tab w:val="left" w:pos="979"/>
          <w:tab w:val="left" w:pos="1172"/>
          <w:tab w:val="left" w:pos="2396"/>
        </w:tabs>
        <w:spacing w:before="120" w:line="278" w:lineRule="exact"/>
        <w:ind w:left="15" w:right="72" w:firstLine="11"/>
        <w:jc w:val="both"/>
        <w:rPr>
          <w:rFonts w:ascii="Arial" w:hAnsi="Arial"/>
          <w:color w:val="000000"/>
        </w:rPr>
      </w:pPr>
      <w:r w:rsidRPr="007254CF">
        <w:rPr>
          <w:rFonts w:ascii="Arial" w:hAnsi="Arial"/>
          <w:color w:val="000000"/>
        </w:rPr>
        <w:t>Zaplecze Wykonawcy składa</w:t>
      </w:r>
      <w:r w:rsidR="00EA1FED" w:rsidRPr="007254CF">
        <w:rPr>
          <w:rFonts w:ascii="Arial" w:hAnsi="Arial"/>
          <w:color w:val="000000"/>
        </w:rPr>
        <w:t>ć</w:t>
      </w:r>
      <w:r w:rsidRPr="007254CF">
        <w:rPr>
          <w:rFonts w:ascii="Arial" w:hAnsi="Arial"/>
          <w:color w:val="000000"/>
        </w:rPr>
        <w:t xml:space="preserve"> się </w:t>
      </w:r>
      <w:r w:rsidR="00EA1FED" w:rsidRPr="007254CF">
        <w:rPr>
          <w:rFonts w:ascii="Arial" w:hAnsi="Arial"/>
          <w:color w:val="000000"/>
        </w:rPr>
        <w:t xml:space="preserve">będzie </w:t>
      </w:r>
      <w:r w:rsidRPr="007254CF">
        <w:rPr>
          <w:rFonts w:ascii="Arial" w:hAnsi="Arial"/>
          <w:color w:val="000000"/>
        </w:rPr>
        <w:t>z niezbędnych instalacji, urządzeń, biur, placów składowych oraz dróg dojazdowych i wewnętrznych potrzebnych do realizacji wymienionych Robót.</w:t>
      </w:r>
    </w:p>
    <w:p w:rsidR="003C4872" w:rsidRPr="007254CF" w:rsidRDefault="00A62427">
      <w:pPr>
        <w:shd w:val="clear" w:color="auto" w:fill="FFFFFF"/>
        <w:tabs>
          <w:tab w:val="left" w:pos="1249"/>
          <w:tab w:val="left" w:pos="1442"/>
          <w:tab w:val="left" w:pos="2666"/>
        </w:tabs>
        <w:spacing w:line="278" w:lineRule="exact"/>
        <w:ind w:left="30"/>
        <w:jc w:val="both"/>
        <w:rPr>
          <w:rFonts w:ascii="Arial" w:hAnsi="Arial"/>
          <w:color w:val="000000"/>
        </w:rPr>
      </w:pPr>
      <w:r w:rsidRPr="007254CF">
        <w:rPr>
          <w:rFonts w:ascii="Arial" w:hAnsi="Arial"/>
          <w:color w:val="000000"/>
        </w:rPr>
        <w:t>Urządzenie Zaplecza Wykonawcy obejmuje zainstalowanie wszystkich niezbędnych urządzeń, instalacji,  dróg dojazdowych i wewnętrznych, biur, placów i zabezpieczeń potrzebnych Wykonawcy przy realizacji Robót. Utrzymanie Zaplecza Wykonawcy obejmuje wszystkie koszty eksploatacyjne związane z użytkowaniem powyższego Zaplecza i jego wyposażenia. Likwidacja Zaplecza Wykonawcy obejmuje usunięcie wszystkich urządzeń, instalacji, dróg dojazdowych i wewnętrznych, biur, placów zabezpieczeń., oczyszczenie terenu i doprowadzenie do stanu pierwotnego.</w:t>
      </w:r>
    </w:p>
    <w:p w:rsidR="003C4872" w:rsidRPr="007254CF" w:rsidRDefault="00A62427">
      <w:pPr>
        <w:shd w:val="clear" w:color="auto" w:fill="FFFFFF"/>
        <w:tabs>
          <w:tab w:val="left" w:pos="979"/>
          <w:tab w:val="left" w:pos="1172"/>
          <w:tab w:val="left" w:pos="2396"/>
        </w:tabs>
        <w:spacing w:line="278" w:lineRule="exact"/>
        <w:ind w:left="15"/>
        <w:jc w:val="both"/>
        <w:rPr>
          <w:rFonts w:ascii="Arial" w:eastAsia="MS Mincho" w:hAnsi="Arial"/>
        </w:rPr>
      </w:pPr>
      <w:r w:rsidRPr="007254CF">
        <w:rPr>
          <w:rFonts w:ascii="Arial" w:eastAsia="MS Mincho" w:hAnsi="Arial"/>
        </w:rPr>
        <w:t>Wszystkie koszty związane z organizacją, utrzymaniem i likwidacją Zaplecza ponosi Wykonawca.</w:t>
      </w:r>
    </w:p>
    <w:p w:rsidR="003C4872" w:rsidRPr="007254CF" w:rsidRDefault="003C4872">
      <w:pPr>
        <w:shd w:val="clear" w:color="auto" w:fill="FFFFFF"/>
        <w:tabs>
          <w:tab w:val="left" w:pos="709"/>
          <w:tab w:val="left" w:pos="902"/>
          <w:tab w:val="left" w:pos="2126"/>
        </w:tabs>
        <w:spacing w:before="130"/>
        <w:jc w:val="both"/>
        <w:rPr>
          <w:rFonts w:ascii="Arial" w:eastAsia="MS Mincho" w:hAnsi="Arial"/>
          <w:b/>
          <w:bCs/>
        </w:rPr>
      </w:pPr>
    </w:p>
    <w:p w:rsidR="003C4872" w:rsidRPr="007254CF" w:rsidRDefault="00A62427">
      <w:pPr>
        <w:pStyle w:val="Zwykytekst1"/>
        <w:shd w:val="clear" w:color="auto" w:fill="FFFFFF"/>
        <w:rPr>
          <w:rFonts w:ascii="Arial" w:eastAsia="MS Mincho" w:hAnsi="Arial" w:cs="Times New Roman"/>
          <w:b/>
          <w:bCs/>
          <w:sz w:val="24"/>
          <w:szCs w:val="24"/>
        </w:rPr>
      </w:pPr>
      <w:r w:rsidRPr="007254CF">
        <w:rPr>
          <w:rFonts w:ascii="Arial" w:eastAsia="MS Mincho" w:hAnsi="Arial" w:cs="Times New Roman"/>
          <w:b/>
          <w:bCs/>
          <w:sz w:val="24"/>
          <w:szCs w:val="24"/>
        </w:rPr>
        <w:t>10.     Przepisy związane</w:t>
      </w:r>
    </w:p>
    <w:p w:rsidR="003C4872" w:rsidRPr="007254CF" w:rsidRDefault="003C4872">
      <w:pPr>
        <w:pStyle w:val="Zwykytekst1"/>
        <w:shd w:val="clear" w:color="auto" w:fill="FFFFFF"/>
        <w:rPr>
          <w:rFonts w:ascii="Arial" w:eastAsia="MS Mincho" w:hAnsi="Arial" w:cs="Times New Roman"/>
          <w:color w:val="FF0000"/>
        </w:rPr>
      </w:pPr>
    </w:p>
    <w:p w:rsidR="003C4872" w:rsidRPr="007254CF" w:rsidRDefault="00A62427">
      <w:pPr>
        <w:pStyle w:val="Zwykytekst1"/>
        <w:shd w:val="clear" w:color="auto" w:fill="FFFFFF"/>
        <w:ind w:left="540" w:hanging="540"/>
        <w:rPr>
          <w:rFonts w:ascii="Arial" w:eastAsia="MS Mincho" w:hAnsi="Arial" w:cs="Times New Roman"/>
          <w:b/>
          <w:bCs/>
          <w:sz w:val="22"/>
          <w:szCs w:val="22"/>
        </w:rPr>
      </w:pPr>
      <w:r w:rsidRPr="007254CF">
        <w:rPr>
          <w:rFonts w:ascii="Arial" w:eastAsia="MS Mincho" w:hAnsi="Arial" w:cs="Times New Roman"/>
          <w:b/>
          <w:bCs/>
          <w:sz w:val="22"/>
          <w:szCs w:val="22"/>
        </w:rPr>
        <w:t>10.1.   Ustawy</w:t>
      </w:r>
    </w:p>
    <w:p w:rsidR="003C4872" w:rsidRPr="007254CF" w:rsidRDefault="003C4872">
      <w:pPr>
        <w:pStyle w:val="Zwykytekst1"/>
        <w:shd w:val="clear" w:color="auto" w:fill="FFFFFF"/>
        <w:tabs>
          <w:tab w:val="left" w:pos="13320"/>
        </w:tabs>
        <w:ind w:left="720" w:hanging="180"/>
        <w:jc w:val="both"/>
        <w:rPr>
          <w:rFonts w:ascii="Arial" w:eastAsia="MS Mincho" w:hAnsi="Arial" w:cs="Times New Roman"/>
        </w:rPr>
      </w:pPr>
    </w:p>
    <w:p w:rsidR="003C4872" w:rsidRPr="007254CF" w:rsidRDefault="00A62427">
      <w:pPr>
        <w:pStyle w:val="Zwykytekst1"/>
        <w:shd w:val="clear" w:color="auto" w:fill="FFFFFF"/>
        <w:ind w:left="710" w:hanging="150"/>
        <w:rPr>
          <w:rFonts w:ascii="Arial" w:eastAsia="MS Mincho" w:hAnsi="Arial" w:cs="Times New Roman"/>
        </w:rPr>
      </w:pPr>
      <w:r w:rsidRPr="007254CF">
        <w:rPr>
          <w:rFonts w:ascii="Arial" w:eastAsia="MS Mincho" w:hAnsi="Arial" w:cs="Times New Roman"/>
        </w:rPr>
        <w:t xml:space="preserve">  - Ustawa z dnia 7 lipca 1994r. - Prawo budowlane (tekst jednolity Dz. U. </w:t>
      </w:r>
      <w:r w:rsidR="00D2315B" w:rsidRPr="007254CF">
        <w:rPr>
          <w:rFonts w:ascii="Arial" w:eastAsia="MS Mincho" w:hAnsi="Arial" w:cs="Times New Roman"/>
        </w:rPr>
        <w:t>2018.1202</w:t>
      </w:r>
      <w:r w:rsidRPr="007254CF">
        <w:rPr>
          <w:rFonts w:ascii="Arial" w:eastAsia="MS Mincho" w:hAnsi="Arial" w:cs="Times New Roman"/>
        </w:rPr>
        <w:t>),</w:t>
      </w:r>
    </w:p>
    <w:p w:rsidR="003C4872" w:rsidRPr="007254CF" w:rsidRDefault="00A62427">
      <w:pPr>
        <w:pStyle w:val="Zwykytekst1"/>
        <w:shd w:val="clear" w:color="auto" w:fill="FFFFFF"/>
        <w:ind w:left="710" w:hanging="150"/>
        <w:jc w:val="both"/>
        <w:rPr>
          <w:rFonts w:ascii="Arial" w:hAnsi="Arial"/>
        </w:rPr>
      </w:pPr>
      <w:r w:rsidRPr="007254CF">
        <w:rPr>
          <w:rFonts w:ascii="Arial" w:hAnsi="Arial"/>
        </w:rPr>
        <w:t xml:space="preserve">  - Ustawa z dnia 29 stycznia 2004r. - Prawo Zamówień Publicznych (Dz. U. </w:t>
      </w:r>
      <w:r w:rsidR="00F77252" w:rsidRPr="007254CF">
        <w:rPr>
          <w:rFonts w:ascii="Arial" w:hAnsi="Arial"/>
        </w:rPr>
        <w:t>2018.1986</w:t>
      </w:r>
      <w:r w:rsidRPr="007254CF">
        <w:rPr>
          <w:rFonts w:ascii="Arial" w:hAnsi="Arial"/>
        </w:rPr>
        <w:t>).</w:t>
      </w:r>
    </w:p>
    <w:p w:rsidR="003C4872" w:rsidRPr="007254CF" w:rsidRDefault="00A62427">
      <w:pPr>
        <w:shd w:val="clear" w:color="auto" w:fill="FFFFFF"/>
        <w:ind w:left="710" w:hanging="150"/>
        <w:jc w:val="both"/>
        <w:rPr>
          <w:rFonts w:ascii="Arial" w:hAnsi="Arial"/>
        </w:rPr>
      </w:pPr>
      <w:r w:rsidRPr="007254CF">
        <w:rPr>
          <w:rFonts w:ascii="Arial" w:hAnsi="Arial"/>
        </w:rPr>
        <w:t xml:space="preserve">  - Ustawa z dnia 16 kwietnia 2004r. - o wyrobach budowlanych (Dz. U. </w:t>
      </w:r>
      <w:r w:rsidR="00F77252" w:rsidRPr="007254CF">
        <w:rPr>
          <w:rFonts w:ascii="Arial" w:hAnsi="Arial"/>
        </w:rPr>
        <w:t>2019.266</w:t>
      </w:r>
      <w:r w:rsidRPr="007254CF">
        <w:rPr>
          <w:rFonts w:ascii="Arial" w:hAnsi="Arial"/>
        </w:rPr>
        <w:t>).</w:t>
      </w:r>
    </w:p>
    <w:p w:rsidR="003C4872" w:rsidRPr="007254CF" w:rsidRDefault="00A62427">
      <w:pPr>
        <w:shd w:val="clear" w:color="auto" w:fill="FFFFFF"/>
        <w:tabs>
          <w:tab w:val="left" w:pos="13164"/>
        </w:tabs>
        <w:ind w:left="693"/>
        <w:jc w:val="both"/>
        <w:rPr>
          <w:rFonts w:ascii="Arial" w:hAnsi="Arial"/>
        </w:rPr>
      </w:pPr>
      <w:r w:rsidRPr="007254CF">
        <w:rPr>
          <w:rFonts w:ascii="Arial" w:hAnsi="Arial"/>
        </w:rPr>
        <w:t>- Ustawa z dnia 30 sierpnia 2002 r. - o systemie zgodności (Dz. U. z 20</w:t>
      </w:r>
      <w:r w:rsidR="00F77252" w:rsidRPr="007254CF">
        <w:rPr>
          <w:rFonts w:ascii="Arial" w:hAnsi="Arial"/>
        </w:rPr>
        <w:t>19</w:t>
      </w:r>
      <w:r w:rsidRPr="007254CF">
        <w:rPr>
          <w:rFonts w:ascii="Arial" w:hAnsi="Arial"/>
        </w:rPr>
        <w:t>.</w:t>
      </w:r>
      <w:r w:rsidR="00F77252" w:rsidRPr="007254CF">
        <w:rPr>
          <w:rFonts w:ascii="Arial" w:hAnsi="Arial"/>
        </w:rPr>
        <w:t>155</w:t>
      </w:r>
      <w:r w:rsidRPr="007254CF">
        <w:rPr>
          <w:rFonts w:ascii="Arial" w:hAnsi="Arial"/>
        </w:rPr>
        <w:t>).</w:t>
      </w:r>
    </w:p>
    <w:p w:rsidR="003C4872" w:rsidRPr="007254CF" w:rsidRDefault="00A62427">
      <w:pPr>
        <w:shd w:val="clear" w:color="auto" w:fill="FFFFFF"/>
        <w:ind w:left="710" w:hanging="150"/>
        <w:rPr>
          <w:rFonts w:ascii="Arial" w:hAnsi="Arial" w:cs="Arial"/>
        </w:rPr>
      </w:pPr>
      <w:r w:rsidRPr="007254CF">
        <w:rPr>
          <w:rFonts w:ascii="Arial" w:hAnsi="Arial"/>
        </w:rPr>
        <w:t xml:space="preserve">  -</w:t>
      </w:r>
      <w:r w:rsidRPr="007254CF">
        <w:rPr>
          <w:rFonts w:ascii="Arial" w:hAnsi="Arial"/>
          <w:color w:val="FF0000"/>
        </w:rPr>
        <w:t xml:space="preserve"> </w:t>
      </w:r>
      <w:r w:rsidRPr="007254CF">
        <w:rPr>
          <w:rFonts w:ascii="Arial" w:hAnsi="Arial" w:cs="Arial"/>
        </w:rPr>
        <w:t xml:space="preserve">Ustawa z dnia 24 sierpnia 1991r. - o ochronie przeciwpożarowej (Dz. U. </w:t>
      </w:r>
      <w:r w:rsidR="00F77252" w:rsidRPr="007254CF">
        <w:rPr>
          <w:rFonts w:ascii="Arial" w:hAnsi="Arial" w:cs="Arial"/>
        </w:rPr>
        <w:t>2019.620</w:t>
      </w:r>
      <w:r w:rsidRPr="007254CF">
        <w:rPr>
          <w:rFonts w:ascii="Arial" w:hAnsi="Arial" w:cs="Arial"/>
        </w:rPr>
        <w:t>).</w:t>
      </w:r>
    </w:p>
    <w:p w:rsidR="003C4872" w:rsidRPr="007254CF" w:rsidRDefault="00A62427">
      <w:pPr>
        <w:shd w:val="clear" w:color="auto" w:fill="FFFFFF"/>
        <w:ind w:left="710" w:hanging="150"/>
        <w:jc w:val="both"/>
        <w:rPr>
          <w:rFonts w:ascii="Arial" w:hAnsi="Arial"/>
          <w:color w:val="000000"/>
        </w:rPr>
      </w:pPr>
      <w:r w:rsidRPr="007254CF">
        <w:rPr>
          <w:rFonts w:ascii="Arial" w:hAnsi="Arial"/>
          <w:color w:val="000000"/>
        </w:rPr>
        <w:t xml:space="preserve">  - Ustawa z dnia 21 grudnia 20004r. - o dozorze technicznym (Dz. U.</w:t>
      </w:r>
      <w:r w:rsidR="00F77252" w:rsidRPr="007254CF">
        <w:rPr>
          <w:rFonts w:ascii="Arial" w:hAnsi="Arial"/>
          <w:color w:val="000000"/>
        </w:rPr>
        <w:t>2019.667</w:t>
      </w:r>
      <w:r w:rsidRPr="007254CF">
        <w:rPr>
          <w:rFonts w:ascii="Arial" w:hAnsi="Arial"/>
          <w:color w:val="000000"/>
        </w:rPr>
        <w:t>).</w:t>
      </w:r>
    </w:p>
    <w:p w:rsidR="003C4872" w:rsidRPr="007254CF" w:rsidRDefault="00A62427">
      <w:pPr>
        <w:shd w:val="clear" w:color="auto" w:fill="FFFFFF"/>
        <w:ind w:left="710" w:hanging="150"/>
        <w:jc w:val="both"/>
        <w:rPr>
          <w:rFonts w:ascii="Arial" w:hAnsi="Arial"/>
        </w:rPr>
      </w:pPr>
      <w:r w:rsidRPr="007254CF">
        <w:rPr>
          <w:rFonts w:ascii="Arial" w:hAnsi="Arial"/>
        </w:rPr>
        <w:t xml:space="preserve">  - Ustawa </w:t>
      </w:r>
      <w:r w:rsidRPr="007254CF">
        <w:rPr>
          <w:rFonts w:ascii="Arial" w:hAnsi="Arial"/>
          <w:iCs/>
        </w:rPr>
        <w:t xml:space="preserve">z </w:t>
      </w:r>
      <w:r w:rsidRPr="007254CF">
        <w:rPr>
          <w:rFonts w:ascii="Arial" w:hAnsi="Arial"/>
        </w:rPr>
        <w:t xml:space="preserve">dnia 27 kwietnia 2001r. - Prawo ochrony środowiska (Dz. U. </w:t>
      </w:r>
      <w:r w:rsidR="00F77252" w:rsidRPr="007254CF">
        <w:rPr>
          <w:rFonts w:ascii="Arial" w:hAnsi="Arial"/>
        </w:rPr>
        <w:t>2018.799</w:t>
      </w:r>
      <w:r w:rsidRPr="007254CF">
        <w:rPr>
          <w:rFonts w:ascii="Arial" w:hAnsi="Arial"/>
        </w:rPr>
        <w:t>).</w:t>
      </w:r>
    </w:p>
    <w:p w:rsidR="003C4872" w:rsidRPr="007254CF" w:rsidRDefault="003C4872">
      <w:pPr>
        <w:pStyle w:val="Zwykytekst1"/>
        <w:shd w:val="clear" w:color="auto" w:fill="FFFFFF"/>
        <w:ind w:left="10"/>
        <w:jc w:val="both"/>
        <w:rPr>
          <w:rFonts w:ascii="Arial" w:eastAsia="MS Mincho" w:hAnsi="Arial" w:cs="Times New Roman"/>
        </w:rPr>
      </w:pPr>
    </w:p>
    <w:p w:rsidR="003C4872" w:rsidRPr="007254CF" w:rsidRDefault="00A62427">
      <w:pPr>
        <w:pStyle w:val="Zwykytekst1"/>
        <w:shd w:val="clear" w:color="auto" w:fill="FFFFFF"/>
        <w:ind w:left="720" w:hanging="720"/>
        <w:jc w:val="both"/>
        <w:rPr>
          <w:rFonts w:ascii="Arial" w:eastAsia="MS Mincho" w:hAnsi="Arial" w:cs="Times New Roman"/>
          <w:b/>
          <w:bCs/>
          <w:sz w:val="22"/>
          <w:szCs w:val="22"/>
        </w:rPr>
      </w:pPr>
      <w:r w:rsidRPr="007254CF">
        <w:rPr>
          <w:rFonts w:ascii="Arial" w:eastAsia="MS Mincho" w:hAnsi="Arial" w:cs="Times New Roman"/>
          <w:b/>
          <w:bCs/>
          <w:sz w:val="22"/>
          <w:szCs w:val="22"/>
        </w:rPr>
        <w:t>10.2.   Rozporządzenia</w:t>
      </w:r>
    </w:p>
    <w:p w:rsidR="003C4872" w:rsidRPr="007254CF" w:rsidRDefault="003C4872">
      <w:pPr>
        <w:pStyle w:val="Zwykytekst1"/>
        <w:shd w:val="clear" w:color="auto" w:fill="FFFFFF"/>
        <w:ind w:left="10"/>
        <w:jc w:val="both"/>
        <w:rPr>
          <w:rFonts w:ascii="Arial" w:eastAsia="MS Mincho" w:hAnsi="Arial" w:cs="Times New Roman"/>
        </w:rPr>
      </w:pPr>
    </w:p>
    <w:p w:rsidR="003C4872" w:rsidRPr="007254CF" w:rsidRDefault="00A62427">
      <w:pPr>
        <w:shd w:val="clear" w:color="auto" w:fill="FFFFFF"/>
        <w:tabs>
          <w:tab w:val="left" w:pos="14775"/>
        </w:tabs>
        <w:ind w:left="825" w:hanging="390"/>
        <w:rPr>
          <w:rFonts w:ascii="Arial" w:hAnsi="Arial"/>
        </w:rPr>
      </w:pPr>
      <w:r w:rsidRPr="007254CF">
        <w:rPr>
          <w:rFonts w:ascii="Arial" w:hAnsi="Arial"/>
        </w:rPr>
        <w:t xml:space="preserve">     - Rozporządzenie Ministra Infrastruktury w sprawie szczegółowego zakresu i formy projektu budowlanego (Dz. U. </w:t>
      </w:r>
      <w:r w:rsidR="00DC2E02" w:rsidRPr="007254CF">
        <w:rPr>
          <w:rFonts w:ascii="Arial" w:hAnsi="Arial"/>
        </w:rPr>
        <w:t>2018</w:t>
      </w:r>
      <w:r w:rsidRPr="007254CF">
        <w:rPr>
          <w:rFonts w:ascii="Arial" w:hAnsi="Arial"/>
        </w:rPr>
        <w:t>.</w:t>
      </w:r>
      <w:r w:rsidR="00DC2E02" w:rsidRPr="007254CF">
        <w:rPr>
          <w:rFonts w:ascii="Arial" w:hAnsi="Arial"/>
        </w:rPr>
        <w:t>1935</w:t>
      </w:r>
      <w:r w:rsidRPr="007254CF">
        <w:rPr>
          <w:rFonts w:ascii="Arial" w:hAnsi="Arial"/>
        </w:rPr>
        <w:t>).</w:t>
      </w:r>
    </w:p>
    <w:p w:rsidR="003C4872" w:rsidRPr="007254CF" w:rsidRDefault="00A62427">
      <w:pPr>
        <w:shd w:val="clear" w:color="auto" w:fill="FFFFFF"/>
        <w:ind w:left="840" w:hanging="135"/>
        <w:jc w:val="both"/>
        <w:rPr>
          <w:rFonts w:ascii="Arial" w:hAnsi="Arial"/>
        </w:rPr>
      </w:pPr>
      <w:r w:rsidRPr="007254CF">
        <w:rPr>
          <w:rFonts w:ascii="Arial" w:hAnsi="Arial"/>
        </w:rPr>
        <w:t xml:space="preserve">- Rozporządzenie Ministra Infrastruktury w sprawie szczegółowego zakresu i formy dokumentacji projektowej, specyfikacji technicznych wykonania i odbioru robót budowlanych oraz programu funkcjonalno-użytkowego (Dz. U. </w:t>
      </w:r>
      <w:r w:rsidR="00DC2E02" w:rsidRPr="007254CF">
        <w:rPr>
          <w:rFonts w:ascii="Arial" w:hAnsi="Arial"/>
        </w:rPr>
        <w:t>2013.1129</w:t>
      </w:r>
      <w:r w:rsidRPr="007254CF">
        <w:rPr>
          <w:rFonts w:ascii="Arial" w:hAnsi="Arial"/>
        </w:rPr>
        <w:t>).</w:t>
      </w:r>
    </w:p>
    <w:p w:rsidR="003C4872" w:rsidRPr="007254CF" w:rsidRDefault="00A62427">
      <w:pPr>
        <w:shd w:val="clear" w:color="auto" w:fill="FFFFFF"/>
        <w:ind w:left="840" w:hanging="285"/>
        <w:rPr>
          <w:rFonts w:ascii="Arial" w:hAnsi="Arial"/>
        </w:rPr>
      </w:pPr>
      <w:r w:rsidRPr="007254CF">
        <w:rPr>
          <w:rFonts w:ascii="Arial" w:hAnsi="Arial"/>
        </w:rPr>
        <w:t xml:space="preserve">  -  Rozporządzenie Ministra Infrastruktury w sprawie warunków technicznych, jakim powinny odpowiadać budynki i ich usytuowanie (Dz. U. </w:t>
      </w:r>
      <w:r w:rsidR="00DC2E02" w:rsidRPr="007254CF">
        <w:rPr>
          <w:rFonts w:ascii="Arial" w:hAnsi="Arial"/>
        </w:rPr>
        <w:t>2015.1429</w:t>
      </w:r>
      <w:r w:rsidRPr="007254CF">
        <w:rPr>
          <w:rFonts w:ascii="Arial" w:hAnsi="Arial"/>
        </w:rPr>
        <w:t>).</w:t>
      </w:r>
    </w:p>
    <w:p w:rsidR="003C4872" w:rsidRPr="007254CF" w:rsidRDefault="00A62427">
      <w:pPr>
        <w:pStyle w:val="Tekstpodstawowywcity"/>
        <w:shd w:val="clear" w:color="auto" w:fill="FFFFFF"/>
        <w:ind w:left="840" w:hanging="180"/>
        <w:rPr>
          <w:rFonts w:cs="Arial"/>
          <w:color w:val="000000"/>
          <w:sz w:val="20"/>
        </w:rPr>
      </w:pPr>
      <w:r w:rsidRPr="007254CF">
        <w:rPr>
          <w:color w:val="000000"/>
          <w:sz w:val="20"/>
        </w:rPr>
        <w:t xml:space="preserve">- </w:t>
      </w:r>
      <w:r w:rsidRPr="007254CF">
        <w:rPr>
          <w:rFonts w:cs="Arial"/>
          <w:color w:val="000000"/>
          <w:sz w:val="20"/>
        </w:rPr>
        <w:t xml:space="preserve">Rozporządzenie Ministra Spraw Wewnętrznych i Administracji  w sprawie ochrony przeciwpożarowej budynków,  innych obiektów budowlanych i terenów. (Dz. U.  </w:t>
      </w:r>
      <w:r w:rsidR="00DC2E02" w:rsidRPr="007254CF">
        <w:rPr>
          <w:rFonts w:cs="Arial"/>
          <w:color w:val="000000"/>
          <w:sz w:val="20"/>
        </w:rPr>
        <w:t>2010.109.719</w:t>
      </w:r>
      <w:r w:rsidRPr="007254CF">
        <w:rPr>
          <w:rFonts w:cs="Arial"/>
          <w:color w:val="000000"/>
          <w:sz w:val="20"/>
        </w:rPr>
        <w:t>).</w:t>
      </w:r>
    </w:p>
    <w:p w:rsidR="003C4872" w:rsidRPr="007254CF" w:rsidRDefault="00A62427">
      <w:pPr>
        <w:shd w:val="clear" w:color="auto" w:fill="FFFFFF"/>
        <w:tabs>
          <w:tab w:val="left" w:pos="14047"/>
        </w:tabs>
        <w:ind w:left="810" w:hanging="153"/>
        <w:jc w:val="both"/>
        <w:rPr>
          <w:rFonts w:ascii="Arial" w:hAnsi="Arial"/>
          <w:color w:val="000000"/>
        </w:rPr>
      </w:pPr>
      <w:r w:rsidRPr="007254CF">
        <w:rPr>
          <w:rFonts w:ascii="Arial" w:hAnsi="Arial"/>
          <w:color w:val="000000"/>
        </w:rPr>
        <w:t xml:space="preserve">- Rozporządzenie Ministra Infrastruktury w sprawie dziennika budowy, montażu i rozbiórki, tablicy informacyjnej oraz ogłoszenia zawierającego dane dotyczące bezpieczeństwa pracy i ochrony zdrowia  (Dz. U. </w:t>
      </w:r>
      <w:r w:rsidR="00DC2E02" w:rsidRPr="007254CF">
        <w:rPr>
          <w:rFonts w:ascii="Arial" w:hAnsi="Arial"/>
          <w:color w:val="000000"/>
        </w:rPr>
        <w:t>2018.963</w:t>
      </w:r>
      <w:r w:rsidRPr="007254CF">
        <w:rPr>
          <w:rFonts w:ascii="Arial" w:hAnsi="Arial"/>
          <w:color w:val="000000"/>
        </w:rPr>
        <w:t>).</w:t>
      </w:r>
    </w:p>
    <w:p w:rsidR="003C4872" w:rsidRPr="007254CF" w:rsidRDefault="00A62427">
      <w:pPr>
        <w:shd w:val="clear" w:color="auto" w:fill="FFFFFF"/>
        <w:tabs>
          <w:tab w:val="left" w:pos="14018"/>
        </w:tabs>
        <w:ind w:left="810" w:hanging="153"/>
        <w:jc w:val="both"/>
        <w:rPr>
          <w:rFonts w:ascii="Arial" w:hAnsi="Arial"/>
        </w:rPr>
      </w:pPr>
      <w:r w:rsidRPr="007254CF">
        <w:rPr>
          <w:rFonts w:ascii="Arial" w:hAnsi="Arial"/>
          <w:color w:val="000000"/>
        </w:rPr>
        <w:t xml:space="preserve">- Rozporządzenie Ministra Infrastruktury w sprawie określenia polskich jednostek organizacyjnych upoważnionych do wydawania europejskich aprobat technicznych, zakresu i formy </w:t>
      </w:r>
      <w:r w:rsidRPr="007254CF">
        <w:rPr>
          <w:rFonts w:ascii="Arial" w:hAnsi="Arial"/>
        </w:rPr>
        <w:t xml:space="preserve">aprobat oraz trybu ich udzielania, uchylania lub zmiany (Dz. U. </w:t>
      </w:r>
      <w:r w:rsidR="00DC2E02" w:rsidRPr="007254CF">
        <w:rPr>
          <w:rFonts w:ascii="Arial" w:hAnsi="Arial"/>
        </w:rPr>
        <w:t>1997.236.7</w:t>
      </w:r>
      <w:r w:rsidRPr="007254CF">
        <w:rPr>
          <w:rFonts w:ascii="Arial" w:hAnsi="Arial"/>
        </w:rPr>
        <w:t>).</w:t>
      </w:r>
    </w:p>
    <w:p w:rsidR="003C4872" w:rsidRPr="007254CF" w:rsidRDefault="00A62427">
      <w:pPr>
        <w:shd w:val="clear" w:color="auto" w:fill="FFFFFF"/>
        <w:tabs>
          <w:tab w:val="left" w:pos="14288"/>
        </w:tabs>
        <w:ind w:left="825" w:hanging="160"/>
        <w:rPr>
          <w:rFonts w:ascii="Arial" w:hAnsi="Arial"/>
        </w:rPr>
      </w:pPr>
      <w:r w:rsidRPr="007254CF">
        <w:rPr>
          <w:rFonts w:ascii="Arial" w:hAnsi="Arial"/>
        </w:rPr>
        <w:t>- Rozporządzenie Ministra Infrastruktury</w:t>
      </w:r>
      <w:r w:rsidR="00DC2E02" w:rsidRPr="007254CF">
        <w:rPr>
          <w:rFonts w:ascii="Arial" w:hAnsi="Arial"/>
        </w:rPr>
        <w:t xml:space="preserve"> </w:t>
      </w:r>
      <w:r w:rsidRPr="007254CF">
        <w:rPr>
          <w:rFonts w:ascii="Arial" w:hAnsi="Arial"/>
        </w:rPr>
        <w:t xml:space="preserve">w sprawie europejskich aprobat technicznych oraz polskich jednostek organizacyjnych upoważnionych do ich wydawania (Dz. U. </w:t>
      </w:r>
      <w:r w:rsidR="00C92CF8" w:rsidRPr="007254CF">
        <w:rPr>
          <w:rFonts w:ascii="Arial" w:hAnsi="Arial"/>
        </w:rPr>
        <w:t>2019.266</w:t>
      </w:r>
      <w:r w:rsidRPr="007254CF">
        <w:rPr>
          <w:rFonts w:ascii="Arial" w:hAnsi="Arial"/>
        </w:rPr>
        <w:t>).</w:t>
      </w:r>
    </w:p>
    <w:p w:rsidR="003C4872" w:rsidRPr="007254CF" w:rsidRDefault="00A62427">
      <w:pPr>
        <w:pStyle w:val="Tekstpodstawowywcity"/>
        <w:shd w:val="clear" w:color="auto" w:fill="FFFFFF"/>
        <w:tabs>
          <w:tab w:val="clear" w:pos="9569"/>
          <w:tab w:val="clear" w:pos="10632"/>
          <w:tab w:val="left" w:pos="13700"/>
          <w:tab w:val="left" w:pos="14018"/>
        </w:tabs>
        <w:ind w:left="810" w:hanging="160"/>
        <w:jc w:val="both"/>
        <w:rPr>
          <w:sz w:val="20"/>
        </w:rPr>
      </w:pPr>
      <w:r w:rsidRPr="007254CF">
        <w:rPr>
          <w:sz w:val="20"/>
        </w:rPr>
        <w:lastRenderedPageBreak/>
        <w:t>- Rozporządzenie Ministra Infrastruktury w sprawie kontroli wyrobów budowlanych wprowadzonych do obrotu. (Dz. U.</w:t>
      </w:r>
      <w:r w:rsidR="00C92CF8" w:rsidRPr="007254CF">
        <w:rPr>
          <w:sz w:val="20"/>
        </w:rPr>
        <w:t>2009.144.1182</w:t>
      </w:r>
      <w:r w:rsidRPr="007254CF">
        <w:rPr>
          <w:sz w:val="20"/>
        </w:rPr>
        <w:t>).</w:t>
      </w:r>
    </w:p>
    <w:p w:rsidR="003C4872" w:rsidRPr="007254CF" w:rsidRDefault="00A62427">
      <w:pPr>
        <w:shd w:val="clear" w:color="auto" w:fill="FFFFFF"/>
        <w:tabs>
          <w:tab w:val="left" w:pos="14018"/>
        </w:tabs>
        <w:ind w:left="810" w:hanging="153"/>
        <w:jc w:val="both"/>
        <w:rPr>
          <w:rFonts w:ascii="Arial" w:hAnsi="Arial"/>
        </w:rPr>
      </w:pPr>
      <w:r w:rsidRPr="007254CF">
        <w:rPr>
          <w:rFonts w:ascii="Arial" w:hAnsi="Arial"/>
        </w:rPr>
        <w:t>- Rozporządzenie Ministra Infrastruktury w sprawie systemów oceny zgodności wyrobów budowlanych oraz sposobu ich oznaczania znakowaniem CE (Dz. U.</w:t>
      </w:r>
      <w:r w:rsidR="00C92CF8" w:rsidRPr="007254CF">
        <w:rPr>
          <w:rFonts w:ascii="Arial" w:hAnsi="Arial"/>
        </w:rPr>
        <w:t>2019.155</w:t>
      </w:r>
      <w:r w:rsidRPr="007254CF">
        <w:rPr>
          <w:rFonts w:ascii="Arial" w:hAnsi="Arial"/>
        </w:rPr>
        <w:t>).</w:t>
      </w:r>
    </w:p>
    <w:p w:rsidR="003C4872" w:rsidRPr="007254CF" w:rsidRDefault="00A62427">
      <w:pPr>
        <w:shd w:val="clear" w:color="auto" w:fill="FFFFFF"/>
        <w:tabs>
          <w:tab w:val="left" w:pos="14018"/>
        </w:tabs>
        <w:ind w:left="810" w:hanging="153"/>
        <w:jc w:val="both"/>
        <w:rPr>
          <w:rFonts w:ascii="Arial" w:hAnsi="Arial"/>
        </w:rPr>
      </w:pPr>
      <w:r w:rsidRPr="007254CF">
        <w:rPr>
          <w:rFonts w:ascii="Arial" w:hAnsi="Arial"/>
        </w:rPr>
        <w:t>- Rozporządzenie Ministra Infrastruktury</w:t>
      </w:r>
      <w:r w:rsidR="00C92CF8" w:rsidRPr="007254CF">
        <w:rPr>
          <w:rFonts w:ascii="Arial" w:hAnsi="Arial"/>
        </w:rPr>
        <w:t xml:space="preserve"> </w:t>
      </w:r>
      <w:r w:rsidRPr="007254CF">
        <w:rPr>
          <w:rFonts w:ascii="Arial" w:hAnsi="Arial"/>
        </w:rPr>
        <w:t xml:space="preserve">w sprawie sposobów deklarowania wyrobów budowlanych oraz sposobu znakowania ich znakiem budowlanym (Dz. U. </w:t>
      </w:r>
      <w:r w:rsidR="00C92CF8" w:rsidRPr="007254CF">
        <w:rPr>
          <w:rFonts w:ascii="Arial" w:hAnsi="Arial"/>
        </w:rPr>
        <w:t>2016.1966</w:t>
      </w:r>
      <w:r w:rsidRPr="007254CF">
        <w:rPr>
          <w:rFonts w:ascii="Arial" w:hAnsi="Arial"/>
        </w:rPr>
        <w:t>).</w:t>
      </w:r>
    </w:p>
    <w:p w:rsidR="003C4872" w:rsidRPr="007254CF" w:rsidRDefault="00A62427">
      <w:pPr>
        <w:shd w:val="clear" w:color="auto" w:fill="FFFFFF"/>
        <w:tabs>
          <w:tab w:val="left" w:pos="14018"/>
        </w:tabs>
        <w:ind w:left="810" w:hanging="153"/>
        <w:jc w:val="both"/>
        <w:rPr>
          <w:rFonts w:ascii="Arial" w:hAnsi="Arial"/>
        </w:rPr>
      </w:pPr>
      <w:r w:rsidRPr="007254CF">
        <w:rPr>
          <w:rFonts w:ascii="Arial" w:hAnsi="Arial"/>
        </w:rPr>
        <w:t xml:space="preserve">- Rozporządzenie Ministra Pracy i Polityki Społecznej w sprawie ogólnych  przepisów bezpieczeństwa i higieny pracy (Dz. U. </w:t>
      </w:r>
      <w:r w:rsidR="00C92CF8" w:rsidRPr="007254CF">
        <w:rPr>
          <w:rFonts w:ascii="Arial" w:hAnsi="Arial"/>
        </w:rPr>
        <w:t>2003.</w:t>
      </w:r>
      <w:r w:rsidRPr="007254CF">
        <w:rPr>
          <w:rFonts w:ascii="Arial" w:hAnsi="Arial"/>
        </w:rPr>
        <w:t>169</w:t>
      </w:r>
      <w:r w:rsidR="00C92CF8" w:rsidRPr="007254CF">
        <w:rPr>
          <w:rFonts w:ascii="Arial" w:hAnsi="Arial"/>
        </w:rPr>
        <w:t>.</w:t>
      </w:r>
      <w:r w:rsidRPr="007254CF">
        <w:rPr>
          <w:rFonts w:ascii="Arial" w:hAnsi="Arial"/>
        </w:rPr>
        <w:t>1650).</w:t>
      </w:r>
    </w:p>
    <w:p w:rsidR="003C4872" w:rsidRPr="007254CF" w:rsidRDefault="00A62427">
      <w:pPr>
        <w:pStyle w:val="Zwykytekst1"/>
        <w:shd w:val="clear" w:color="auto" w:fill="FFFFFF"/>
        <w:ind w:left="825" w:hanging="180"/>
        <w:jc w:val="both"/>
        <w:rPr>
          <w:rFonts w:ascii="Arial" w:eastAsia="MS Mincho" w:hAnsi="Arial" w:cs="Times New Roman"/>
        </w:rPr>
      </w:pPr>
      <w:r w:rsidRPr="007254CF">
        <w:rPr>
          <w:rFonts w:ascii="Arial" w:eastAsia="MS Mincho" w:hAnsi="Arial" w:cs="Times New Roman"/>
        </w:rPr>
        <w:t>- Rozporządzenie Ministra Infrastruktury w sprawie bezpieczeństwa i higieny pracy podczas wykonywania robót budowlanych (Dz. U. 2003</w:t>
      </w:r>
      <w:r w:rsidR="00C92CF8" w:rsidRPr="007254CF">
        <w:rPr>
          <w:rFonts w:ascii="Arial" w:eastAsia="MS Mincho" w:hAnsi="Arial" w:cs="Times New Roman"/>
        </w:rPr>
        <w:t>.</w:t>
      </w:r>
      <w:r w:rsidRPr="007254CF">
        <w:rPr>
          <w:rFonts w:ascii="Arial" w:eastAsia="MS Mincho" w:hAnsi="Arial" w:cs="Times New Roman"/>
        </w:rPr>
        <w:t>48</w:t>
      </w:r>
      <w:r w:rsidR="00C92CF8" w:rsidRPr="007254CF">
        <w:rPr>
          <w:rFonts w:ascii="Arial" w:eastAsia="MS Mincho" w:hAnsi="Arial" w:cs="Times New Roman"/>
        </w:rPr>
        <w:t>.</w:t>
      </w:r>
      <w:r w:rsidRPr="007254CF">
        <w:rPr>
          <w:rFonts w:ascii="Arial" w:eastAsia="MS Mincho" w:hAnsi="Arial" w:cs="Times New Roman"/>
        </w:rPr>
        <w:t>401).</w:t>
      </w:r>
    </w:p>
    <w:p w:rsidR="003C4872" w:rsidRPr="007254CF" w:rsidRDefault="003C4872">
      <w:pPr>
        <w:pStyle w:val="Zwykytekst1"/>
        <w:shd w:val="clear" w:color="auto" w:fill="FFFFFF"/>
        <w:rPr>
          <w:rFonts w:ascii="Arial" w:eastAsia="MS Mincho" w:hAnsi="Arial" w:cs="Times New Roman"/>
          <w:b/>
          <w:bCs/>
          <w:sz w:val="22"/>
          <w:szCs w:val="22"/>
        </w:rPr>
      </w:pPr>
    </w:p>
    <w:p w:rsidR="003C4872" w:rsidRPr="007254CF" w:rsidRDefault="003C4872">
      <w:pPr>
        <w:pStyle w:val="Zwykytekst1"/>
        <w:shd w:val="clear" w:color="auto" w:fill="FFFFFF"/>
        <w:rPr>
          <w:rFonts w:ascii="Arial" w:eastAsia="MS Mincho" w:hAnsi="Arial" w:cs="Times New Roman"/>
          <w:b/>
          <w:bCs/>
          <w:sz w:val="22"/>
          <w:szCs w:val="22"/>
        </w:rPr>
      </w:pPr>
    </w:p>
    <w:p w:rsidR="003C4872" w:rsidRPr="007254CF" w:rsidRDefault="00A62427">
      <w:pPr>
        <w:pStyle w:val="Zwykytekst1"/>
        <w:shd w:val="clear" w:color="auto" w:fill="FFFFFF"/>
        <w:rPr>
          <w:rFonts w:ascii="Arial" w:eastAsia="MS Mincho" w:hAnsi="Arial" w:cs="Times New Roman"/>
          <w:b/>
          <w:bCs/>
          <w:sz w:val="22"/>
          <w:szCs w:val="22"/>
        </w:rPr>
      </w:pPr>
      <w:r w:rsidRPr="007254CF">
        <w:rPr>
          <w:rFonts w:ascii="Arial" w:eastAsia="MS Mincho" w:hAnsi="Arial" w:cs="Times New Roman"/>
          <w:b/>
          <w:bCs/>
          <w:sz w:val="22"/>
          <w:szCs w:val="22"/>
        </w:rPr>
        <w:t>UWAGA:</w:t>
      </w:r>
    </w:p>
    <w:p w:rsidR="003C4872" w:rsidRPr="007254CF" w:rsidRDefault="003C4872">
      <w:pPr>
        <w:pStyle w:val="Zwykytekst1"/>
        <w:shd w:val="clear" w:color="auto" w:fill="FFFFFF"/>
        <w:jc w:val="both"/>
        <w:rPr>
          <w:rFonts w:ascii="Arial" w:eastAsia="MS Mincho" w:hAnsi="Arial" w:cs="Times New Roman"/>
        </w:rPr>
      </w:pPr>
    </w:p>
    <w:p w:rsidR="003C4872" w:rsidRPr="007254CF" w:rsidRDefault="00A62427">
      <w:pPr>
        <w:pStyle w:val="Zwykytekst1"/>
        <w:shd w:val="clear" w:color="auto" w:fill="FFFFFF"/>
        <w:jc w:val="both"/>
        <w:rPr>
          <w:rFonts w:ascii="Arial" w:eastAsia="MS Mincho" w:hAnsi="Arial" w:cs="Times New Roman"/>
        </w:rPr>
      </w:pPr>
      <w:r w:rsidRPr="007254CF">
        <w:rPr>
          <w:rFonts w:ascii="Arial" w:eastAsia="MS Mincho" w:hAnsi="Arial" w:cs="Times New Roman"/>
        </w:rPr>
        <w:t xml:space="preserve">Z uwagi na odstęp czasu między opracowaniem specyfikacji, a przystąpieniem do wykonywania robót, obowiązkiem Wykonawcy jest sprawdzenie faktu obowiązywania przywołanych aktów prawnych, norm i przepisów. Powyższe dotyczy niniejszej OST oraz wszystkich ST opracowanych dla danego obiektu budowlanego. Stwierdzone przypadki dezaktualizacji aktów prawnych, norm lub przepisów należy bezzwłocznie zgłaszać Inspektorowi nadzoru z wnioskiem o opracowanie zamiennej specyfikacji </w:t>
      </w:r>
      <w:r w:rsidR="00833F1B" w:rsidRPr="007254CF">
        <w:rPr>
          <w:rFonts w:ascii="Arial" w:eastAsia="MS Mincho" w:hAnsi="Arial" w:cs="Times New Roman"/>
        </w:rPr>
        <w:t>technicznej</w:t>
      </w:r>
      <w:r w:rsidRPr="007254CF">
        <w:rPr>
          <w:rFonts w:ascii="Arial" w:eastAsia="MS Mincho" w:hAnsi="Arial" w:cs="Times New Roman"/>
        </w:rPr>
        <w:t>. Negatywne skutki realizacji robót, w oparciu o zdezaktualizowane specyfikacje techniczne będą obciążały Wykonawcę.</w:t>
      </w:r>
    </w:p>
    <w:p w:rsidR="003C4872" w:rsidRPr="007254CF" w:rsidRDefault="003C4872">
      <w:pPr>
        <w:pStyle w:val="Zwykytekst1"/>
        <w:shd w:val="clear" w:color="auto" w:fill="FFFFFF"/>
        <w:ind w:left="20" w:hanging="10"/>
        <w:jc w:val="both"/>
        <w:rPr>
          <w:rFonts w:ascii="Arial" w:eastAsia="MS Mincho" w:hAnsi="Arial" w:cs="Times New Roman"/>
        </w:rPr>
      </w:pPr>
    </w:p>
    <w:p w:rsidR="003C4872" w:rsidRDefault="00A62427">
      <w:pPr>
        <w:rPr>
          <w:rFonts w:ascii="Arial" w:hAnsi="Arial" w:cs="Arial"/>
        </w:rPr>
      </w:pPr>
      <w:r w:rsidRPr="007254CF">
        <w:rPr>
          <w:rFonts w:ascii="Arial" w:hAnsi="Arial" w:cs="Arial"/>
        </w:rPr>
        <w:t>Szczególną uwagę należy zwrócić na normy, których symbol kończy się literą „(U)”. Są to normy przyjęte uznaniowo w języku angielskim bez tłumaczenia. Podlegają one procesowi tłumaczenia i reedycji.</w:t>
      </w:r>
    </w:p>
    <w:p w:rsidR="00A62427" w:rsidRDefault="00A62427">
      <w:pPr>
        <w:tabs>
          <w:tab w:val="left" w:pos="19399"/>
        </w:tabs>
        <w:ind w:left="1021"/>
      </w:pPr>
    </w:p>
    <w:sectPr w:rsidR="00A62427" w:rsidSect="003C4872">
      <w:headerReference w:type="default" r:id="rId9"/>
      <w:footerReference w:type="default" r:id="rId10"/>
      <w:pgSz w:w="11906" w:h="16838"/>
      <w:pgMar w:top="1071" w:right="970" w:bottom="870" w:left="1290" w:header="68" w:footer="20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B2C" w:rsidRDefault="00E92B2C">
      <w:r>
        <w:separator/>
      </w:r>
    </w:p>
  </w:endnote>
  <w:endnote w:type="continuationSeparator" w:id="0">
    <w:p w:rsidR="00E92B2C" w:rsidRDefault="00E92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B2C" w:rsidRDefault="00E92B2C">
    <w:pPr>
      <w:pStyle w:val="Stopka"/>
      <w:pBdr>
        <w:bottom w:val="single" w:sz="1" w:space="2" w:color="000000"/>
      </w:pBdr>
      <w:rPr>
        <w:sz w:val="12"/>
        <w:szCs w:val="12"/>
      </w:rPr>
    </w:pPr>
  </w:p>
  <w:p w:rsidR="00E92B2C" w:rsidRDefault="00E92B2C">
    <w:pPr>
      <w:pStyle w:val="Stopka"/>
      <w:rPr>
        <w:sz w:val="12"/>
        <w:szCs w:val="12"/>
      </w:rPr>
    </w:pPr>
  </w:p>
  <w:p w:rsidR="00E92B2C" w:rsidRDefault="00E92B2C">
    <w:pPr>
      <w:pStyle w:val="Stopka"/>
    </w:pPr>
    <w:r>
      <w:rPr>
        <w:sz w:val="20"/>
      </w:rPr>
      <w:t xml:space="preserve">OST 00.  WYMAGANIA OGÓLNE                                                                                                                </w:t>
    </w:r>
    <w:r w:rsidR="001128BC">
      <w:rPr>
        <w:sz w:val="20"/>
      </w:rPr>
      <w:fldChar w:fldCharType="begin"/>
    </w:r>
    <w:r>
      <w:rPr>
        <w:sz w:val="20"/>
      </w:rPr>
      <w:instrText xml:space="preserve"> PAGE </w:instrText>
    </w:r>
    <w:r w:rsidR="001128BC">
      <w:rPr>
        <w:sz w:val="20"/>
      </w:rPr>
      <w:fldChar w:fldCharType="separate"/>
    </w:r>
    <w:r w:rsidR="000D6227">
      <w:rPr>
        <w:noProof/>
        <w:sz w:val="20"/>
      </w:rPr>
      <w:t>17</w:t>
    </w:r>
    <w:r w:rsidR="001128BC">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B2C" w:rsidRDefault="00E92B2C">
      <w:r>
        <w:separator/>
      </w:r>
    </w:p>
  </w:footnote>
  <w:footnote w:type="continuationSeparator" w:id="0">
    <w:p w:rsidR="00E92B2C" w:rsidRDefault="00E92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68B" w:rsidRPr="0065168B" w:rsidRDefault="0065168B" w:rsidP="0065168B">
    <w:pPr>
      <w:jc w:val="center"/>
    </w:pPr>
    <w:r>
      <w:rPr>
        <w:noProof/>
        <w:lang w:eastAsia="pl-PL"/>
      </w:rPr>
      <w:drawing>
        <wp:inline distT="0" distB="0" distL="0" distR="0" wp14:anchorId="197A8466" wp14:editId="0C35F6D4">
          <wp:extent cx="1694180" cy="8559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180" cy="855980"/>
                  </a:xfrm>
                  <a:prstGeom prst="rect">
                    <a:avLst/>
                  </a:prstGeom>
                  <a:noFill/>
                  <a:ln>
                    <a:noFill/>
                  </a:ln>
                </pic:spPr>
              </pic:pic>
            </a:graphicData>
          </a:graphic>
        </wp:inline>
      </w:drawing>
    </w:r>
    <w:r>
      <w:rPr>
        <w:noProof/>
        <w:lang w:eastAsia="pl-PL"/>
      </w:rPr>
      <w:drawing>
        <wp:inline distT="0" distB="0" distL="0" distR="0" wp14:anchorId="0D4AD838" wp14:editId="0B558E79">
          <wp:extent cx="3434715" cy="867410"/>
          <wp:effectExtent l="0" t="0" r="0" b="0"/>
          <wp:docPr id="1" name="Obraz 1" descr="Compound logo with with ERDF sc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ompound logo with with ERDF scree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34715" cy="867410"/>
                  </a:xfrm>
                  <a:prstGeom prst="rect">
                    <a:avLst/>
                  </a:prstGeom>
                  <a:noFill/>
                  <a:ln>
                    <a:noFill/>
                  </a:ln>
                </pic:spPr>
              </pic:pic>
            </a:graphicData>
          </a:graphic>
        </wp:inline>
      </w:drawing>
    </w:r>
  </w:p>
  <w:p w:rsidR="00E92B2C" w:rsidRPr="00487D5D" w:rsidRDefault="00E92B2C" w:rsidP="00487D5D">
    <w:pPr>
      <w:pStyle w:val="Nagwek1"/>
      <w:pBdr>
        <w:bottom w:val="single" w:sz="1" w:space="2" w:color="000000"/>
      </w:pBdr>
      <w:jc w:val="both"/>
      <w:rPr>
        <w:rFonts w:eastAsia="Times New Roman" w:cs="Times New Roman"/>
        <w:i/>
        <w:sz w:val="20"/>
        <w:szCs w:val="20"/>
      </w:rPr>
    </w:pPr>
    <w:r>
      <w:rPr>
        <w:rFonts w:eastAsia="Times New Roman" w:cs="Times New Roman"/>
        <w:i/>
        <w:sz w:val="20"/>
        <w:szCs w:val="20"/>
      </w:rPr>
      <w:t xml:space="preserve">Budowa budynku kontenerowego z przeznaczeniem na laboratorium badawcze – na terenie zakładu  „EKO DOLINA” Sp. z o.o. w Łężycach                                                                               </w:t>
    </w:r>
    <w:r>
      <w:rPr>
        <w:rFonts w:eastAsia="Times New Roman" w:cs="Times New Roman"/>
        <w:b/>
        <w:i/>
        <w:sz w:val="20"/>
        <w:szCs w:val="20"/>
      </w:rPr>
      <w:t xml:space="preserve"> </w:t>
    </w:r>
    <w:r>
      <w:rPr>
        <w:rFonts w:eastAsia="Times New Roman" w:cs="Times New Roman"/>
        <w:b/>
        <w:sz w:val="20"/>
        <w:szCs w:val="20"/>
      </w:rPr>
      <w:t>Specyfikacje Techniczne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2"/>
      <w:numFmt w:val="bullet"/>
      <w:lvlText w:val=""/>
      <w:lvlJc w:val="left"/>
      <w:pPr>
        <w:tabs>
          <w:tab w:val="num" w:pos="1068"/>
        </w:tabs>
        <w:ind w:left="1068" w:hanging="360"/>
      </w:pPr>
      <w:rPr>
        <w:rFonts w:ascii="Symbol" w:hAnsi="Symbol" w:cs="Times New Roman"/>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cs="Times New Roman"/>
      </w:rPr>
    </w:lvl>
  </w:abstractNum>
  <w:abstractNum w:abstractNumId="3">
    <w:nsid w:val="00000004"/>
    <w:multiLevelType w:val="multilevel"/>
    <w:tmpl w:val="00000004"/>
    <w:name w:val="WW8Num4"/>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557"/>
        </w:tabs>
        <w:ind w:left="557" w:hanging="360"/>
      </w:pPr>
      <w:rPr>
        <w:rFonts w:ascii="Symbol" w:hAnsi="Symbol"/>
        <w:sz w:val="24"/>
      </w:rPr>
    </w:lvl>
    <w:lvl w:ilvl="2">
      <w:start w:val="1"/>
      <w:numFmt w:val="bullet"/>
      <w:lvlText w:val=""/>
      <w:lvlJc w:val="left"/>
      <w:pPr>
        <w:tabs>
          <w:tab w:val="num" w:pos="754"/>
        </w:tabs>
        <w:ind w:left="754" w:hanging="360"/>
      </w:pPr>
      <w:rPr>
        <w:rFonts w:ascii="Symbol" w:hAnsi="Symbol"/>
        <w:sz w:val="24"/>
      </w:rPr>
    </w:lvl>
    <w:lvl w:ilvl="3">
      <w:start w:val="1"/>
      <w:numFmt w:val="bullet"/>
      <w:lvlText w:val=""/>
      <w:lvlJc w:val="left"/>
      <w:pPr>
        <w:tabs>
          <w:tab w:val="num" w:pos="951"/>
        </w:tabs>
        <w:ind w:left="951" w:hanging="360"/>
      </w:pPr>
      <w:rPr>
        <w:rFonts w:ascii="Symbol" w:hAnsi="Symbol"/>
        <w:sz w:val="24"/>
      </w:rPr>
    </w:lvl>
    <w:lvl w:ilvl="4">
      <w:start w:val="1"/>
      <w:numFmt w:val="bullet"/>
      <w:lvlText w:val=""/>
      <w:lvlJc w:val="left"/>
      <w:pPr>
        <w:tabs>
          <w:tab w:val="num" w:pos="1148"/>
        </w:tabs>
        <w:ind w:left="1148" w:hanging="360"/>
      </w:pPr>
      <w:rPr>
        <w:rFonts w:ascii="Symbol" w:hAnsi="Symbol"/>
        <w:sz w:val="24"/>
      </w:rPr>
    </w:lvl>
    <w:lvl w:ilvl="5">
      <w:start w:val="1"/>
      <w:numFmt w:val="bullet"/>
      <w:lvlText w:val=""/>
      <w:lvlJc w:val="left"/>
      <w:pPr>
        <w:tabs>
          <w:tab w:val="num" w:pos="1345"/>
        </w:tabs>
        <w:ind w:left="1345" w:hanging="360"/>
      </w:pPr>
      <w:rPr>
        <w:rFonts w:ascii="Symbol" w:hAnsi="Symbol"/>
        <w:sz w:val="24"/>
      </w:rPr>
    </w:lvl>
    <w:lvl w:ilvl="6">
      <w:start w:val="1"/>
      <w:numFmt w:val="bullet"/>
      <w:lvlText w:val=""/>
      <w:lvlJc w:val="left"/>
      <w:pPr>
        <w:tabs>
          <w:tab w:val="num" w:pos="1542"/>
        </w:tabs>
        <w:ind w:left="1542" w:hanging="360"/>
      </w:pPr>
      <w:rPr>
        <w:rFonts w:ascii="Symbol" w:hAnsi="Symbol"/>
        <w:sz w:val="24"/>
      </w:rPr>
    </w:lvl>
    <w:lvl w:ilvl="7">
      <w:start w:val="1"/>
      <w:numFmt w:val="bullet"/>
      <w:lvlText w:val=""/>
      <w:lvlJc w:val="left"/>
      <w:pPr>
        <w:tabs>
          <w:tab w:val="num" w:pos="1739"/>
        </w:tabs>
        <w:ind w:left="1739" w:hanging="360"/>
      </w:pPr>
      <w:rPr>
        <w:rFonts w:ascii="Symbol" w:hAnsi="Symbol"/>
        <w:sz w:val="24"/>
      </w:rPr>
    </w:lvl>
    <w:lvl w:ilvl="8">
      <w:start w:val="1"/>
      <w:numFmt w:val="bullet"/>
      <w:lvlText w:val=""/>
      <w:lvlJc w:val="left"/>
      <w:pPr>
        <w:tabs>
          <w:tab w:val="num" w:pos="1936"/>
        </w:tabs>
        <w:ind w:left="1936" w:hanging="360"/>
      </w:pPr>
      <w:rPr>
        <w:rFonts w:ascii="Symbol" w:hAnsi="Symbol"/>
        <w:sz w:val="24"/>
      </w:rPr>
    </w:lvl>
  </w:abstractNum>
  <w:abstractNum w:abstractNumId="4">
    <w:nsid w:val="33CA069B"/>
    <w:multiLevelType w:val="hybridMultilevel"/>
    <w:tmpl w:val="D3B6865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487D5D"/>
    <w:rsid w:val="000635FC"/>
    <w:rsid w:val="000C6940"/>
    <w:rsid w:val="000D6227"/>
    <w:rsid w:val="000F1BE6"/>
    <w:rsid w:val="001128BC"/>
    <w:rsid w:val="001830EC"/>
    <w:rsid w:val="001D3D0D"/>
    <w:rsid w:val="001F2286"/>
    <w:rsid w:val="0020400E"/>
    <w:rsid w:val="002216CF"/>
    <w:rsid w:val="002E496C"/>
    <w:rsid w:val="002F64AA"/>
    <w:rsid w:val="003072AA"/>
    <w:rsid w:val="003A2C7D"/>
    <w:rsid w:val="003C4872"/>
    <w:rsid w:val="00400928"/>
    <w:rsid w:val="00487D5D"/>
    <w:rsid w:val="004B4D73"/>
    <w:rsid w:val="004C6821"/>
    <w:rsid w:val="00541E66"/>
    <w:rsid w:val="0058276A"/>
    <w:rsid w:val="005C1B0C"/>
    <w:rsid w:val="005C4F0C"/>
    <w:rsid w:val="005D11C6"/>
    <w:rsid w:val="0061333D"/>
    <w:rsid w:val="00625123"/>
    <w:rsid w:val="006463DE"/>
    <w:rsid w:val="00650C09"/>
    <w:rsid w:val="0065168B"/>
    <w:rsid w:val="0066598E"/>
    <w:rsid w:val="006975D7"/>
    <w:rsid w:val="007254CF"/>
    <w:rsid w:val="00761583"/>
    <w:rsid w:val="00791ECB"/>
    <w:rsid w:val="007C6358"/>
    <w:rsid w:val="007C6A22"/>
    <w:rsid w:val="007E3864"/>
    <w:rsid w:val="00826D88"/>
    <w:rsid w:val="00833F1B"/>
    <w:rsid w:val="0089642D"/>
    <w:rsid w:val="008B6631"/>
    <w:rsid w:val="008F0BEF"/>
    <w:rsid w:val="009D09A7"/>
    <w:rsid w:val="009E4391"/>
    <w:rsid w:val="009F2500"/>
    <w:rsid w:val="009F52F6"/>
    <w:rsid w:val="00A46798"/>
    <w:rsid w:val="00A52275"/>
    <w:rsid w:val="00A62427"/>
    <w:rsid w:val="00B1223E"/>
    <w:rsid w:val="00B242B0"/>
    <w:rsid w:val="00BD248D"/>
    <w:rsid w:val="00BF5F61"/>
    <w:rsid w:val="00BF7CCF"/>
    <w:rsid w:val="00C922E5"/>
    <w:rsid w:val="00C92754"/>
    <w:rsid w:val="00C92CF8"/>
    <w:rsid w:val="00D0458A"/>
    <w:rsid w:val="00D146D6"/>
    <w:rsid w:val="00D2315B"/>
    <w:rsid w:val="00D25CE9"/>
    <w:rsid w:val="00D33A3A"/>
    <w:rsid w:val="00D55BDF"/>
    <w:rsid w:val="00D900FB"/>
    <w:rsid w:val="00DA7EBC"/>
    <w:rsid w:val="00DB6C54"/>
    <w:rsid w:val="00DC2E02"/>
    <w:rsid w:val="00DD66DB"/>
    <w:rsid w:val="00DF4A52"/>
    <w:rsid w:val="00DF5F32"/>
    <w:rsid w:val="00E065DF"/>
    <w:rsid w:val="00E16FC2"/>
    <w:rsid w:val="00E57C51"/>
    <w:rsid w:val="00E92B2C"/>
    <w:rsid w:val="00E96C39"/>
    <w:rsid w:val="00EA1FED"/>
    <w:rsid w:val="00EC663B"/>
    <w:rsid w:val="00F1318E"/>
    <w:rsid w:val="00F24F52"/>
    <w:rsid w:val="00F54C00"/>
    <w:rsid w:val="00F772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C4872"/>
    <w:pPr>
      <w:suppressAutoHyphens/>
    </w:pPr>
    <w:rPr>
      <w:lang w:eastAsia="ar-SA"/>
    </w:rPr>
  </w:style>
  <w:style w:type="paragraph" w:styleId="Nagwek2">
    <w:name w:val="heading 2"/>
    <w:basedOn w:val="Normalny"/>
    <w:next w:val="Normalny"/>
    <w:qFormat/>
    <w:rsid w:val="003C4872"/>
    <w:pPr>
      <w:keepNext/>
      <w:widowControl w:val="0"/>
      <w:numPr>
        <w:ilvl w:val="1"/>
        <w:numId w:val="1"/>
      </w:numPr>
      <w:shd w:val="clear" w:color="auto" w:fill="FFFFFF"/>
      <w:tabs>
        <w:tab w:val="left" w:pos="3588"/>
      </w:tabs>
      <w:autoSpaceDE w:val="0"/>
      <w:spacing w:before="485"/>
      <w:ind w:left="158"/>
      <w:jc w:val="both"/>
      <w:outlineLvl w:val="1"/>
    </w:pPr>
    <w:rPr>
      <w:rFonts w:ascii="Arial" w:hAnsi="Arial"/>
      <w:b/>
      <w:color w:val="000000"/>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3C4872"/>
    <w:rPr>
      <w:rFonts w:ascii="Symbol" w:hAnsi="Symbol" w:cs="Times New Roman"/>
    </w:rPr>
  </w:style>
  <w:style w:type="character" w:customStyle="1" w:styleId="WW8Num3z0">
    <w:name w:val="WW8Num3z0"/>
    <w:rsid w:val="003C4872"/>
    <w:rPr>
      <w:rFonts w:ascii="Symbol" w:hAnsi="Symbol" w:cs="Times New Roman"/>
    </w:rPr>
  </w:style>
  <w:style w:type="character" w:customStyle="1" w:styleId="WW8Num4z0">
    <w:name w:val="WW8Num4z0"/>
    <w:rsid w:val="003C4872"/>
    <w:rPr>
      <w:rFonts w:ascii="Symbol" w:hAnsi="Symbol"/>
      <w:sz w:val="24"/>
    </w:rPr>
  </w:style>
  <w:style w:type="character" w:customStyle="1" w:styleId="Absatz-Standardschriftart">
    <w:name w:val="Absatz-Standardschriftart"/>
    <w:rsid w:val="003C4872"/>
  </w:style>
  <w:style w:type="character" w:customStyle="1" w:styleId="WW-Absatz-Standardschriftart">
    <w:name w:val="WW-Absatz-Standardschriftart"/>
    <w:rsid w:val="003C4872"/>
  </w:style>
  <w:style w:type="character" w:customStyle="1" w:styleId="WW-Absatz-Standardschriftart1">
    <w:name w:val="WW-Absatz-Standardschriftart1"/>
    <w:rsid w:val="003C4872"/>
  </w:style>
  <w:style w:type="character" w:customStyle="1" w:styleId="WW-Absatz-Standardschriftart11">
    <w:name w:val="WW-Absatz-Standardschriftart11"/>
    <w:rsid w:val="003C4872"/>
  </w:style>
  <w:style w:type="character" w:customStyle="1" w:styleId="WW8Num5z0">
    <w:name w:val="WW8Num5z0"/>
    <w:rsid w:val="003C4872"/>
    <w:rPr>
      <w:rFonts w:ascii="Symbol" w:hAnsi="Symbol" w:cs="Times New Roman"/>
    </w:rPr>
  </w:style>
  <w:style w:type="character" w:customStyle="1" w:styleId="WW-Absatz-Standardschriftart111">
    <w:name w:val="WW-Absatz-Standardschriftart111"/>
    <w:rsid w:val="003C4872"/>
  </w:style>
  <w:style w:type="character" w:customStyle="1" w:styleId="WW-Absatz-Standardschriftart1111">
    <w:name w:val="WW-Absatz-Standardschriftart1111"/>
    <w:rsid w:val="003C4872"/>
  </w:style>
  <w:style w:type="character" w:customStyle="1" w:styleId="WW-Absatz-Standardschriftart11111">
    <w:name w:val="WW-Absatz-Standardschriftart11111"/>
    <w:rsid w:val="003C4872"/>
  </w:style>
  <w:style w:type="character" w:customStyle="1" w:styleId="WW-Absatz-Standardschriftart111111">
    <w:name w:val="WW-Absatz-Standardschriftart111111"/>
    <w:rsid w:val="003C4872"/>
  </w:style>
  <w:style w:type="character" w:customStyle="1" w:styleId="WW-Absatz-Standardschriftart1111111">
    <w:name w:val="WW-Absatz-Standardschriftart1111111"/>
    <w:rsid w:val="003C4872"/>
  </w:style>
  <w:style w:type="character" w:customStyle="1" w:styleId="WW-Absatz-Standardschriftart11111111">
    <w:name w:val="WW-Absatz-Standardschriftart11111111"/>
    <w:rsid w:val="003C4872"/>
  </w:style>
  <w:style w:type="character" w:customStyle="1" w:styleId="WW-Absatz-Standardschriftart111111111">
    <w:name w:val="WW-Absatz-Standardschriftart111111111"/>
    <w:rsid w:val="003C4872"/>
  </w:style>
  <w:style w:type="character" w:customStyle="1" w:styleId="WW8Num6z0">
    <w:name w:val="WW8Num6z0"/>
    <w:rsid w:val="003C4872"/>
    <w:rPr>
      <w:rFonts w:ascii="Symbol" w:hAnsi="Symbol" w:cs="Times New Roman"/>
    </w:rPr>
  </w:style>
  <w:style w:type="character" w:customStyle="1" w:styleId="WW-Absatz-Standardschriftart1111111111">
    <w:name w:val="WW-Absatz-Standardschriftart1111111111"/>
    <w:rsid w:val="003C4872"/>
  </w:style>
  <w:style w:type="character" w:customStyle="1" w:styleId="WW-Absatz-Standardschriftart11111111111">
    <w:name w:val="WW-Absatz-Standardschriftart11111111111"/>
    <w:rsid w:val="003C4872"/>
  </w:style>
  <w:style w:type="character" w:customStyle="1" w:styleId="WW-Absatz-Standardschriftart111111111111">
    <w:name w:val="WW-Absatz-Standardschriftart111111111111"/>
    <w:rsid w:val="003C4872"/>
  </w:style>
  <w:style w:type="character" w:customStyle="1" w:styleId="WW-Absatz-Standardschriftart1111111111111">
    <w:name w:val="WW-Absatz-Standardschriftart1111111111111"/>
    <w:rsid w:val="003C4872"/>
  </w:style>
  <w:style w:type="character" w:customStyle="1" w:styleId="WW-Absatz-Standardschriftart11111111111111">
    <w:name w:val="WW-Absatz-Standardschriftart11111111111111"/>
    <w:rsid w:val="003C4872"/>
  </w:style>
  <w:style w:type="character" w:customStyle="1" w:styleId="WW-Absatz-Standardschriftart111111111111111">
    <w:name w:val="WW-Absatz-Standardschriftart111111111111111"/>
    <w:rsid w:val="003C4872"/>
  </w:style>
  <w:style w:type="character" w:customStyle="1" w:styleId="WW-Absatz-Standardschriftart1111111111111111">
    <w:name w:val="WW-Absatz-Standardschriftart1111111111111111"/>
    <w:rsid w:val="003C4872"/>
  </w:style>
  <w:style w:type="character" w:customStyle="1" w:styleId="WW-Absatz-Standardschriftart11111111111111111">
    <w:name w:val="WW-Absatz-Standardschriftart11111111111111111"/>
    <w:rsid w:val="003C4872"/>
  </w:style>
  <w:style w:type="character" w:customStyle="1" w:styleId="WW-Absatz-Standardschriftart111111111111111111">
    <w:name w:val="WW-Absatz-Standardschriftart111111111111111111"/>
    <w:rsid w:val="003C4872"/>
  </w:style>
  <w:style w:type="character" w:customStyle="1" w:styleId="WW-Absatz-Standardschriftart1111111111111111111">
    <w:name w:val="WW-Absatz-Standardschriftart1111111111111111111"/>
    <w:rsid w:val="003C4872"/>
  </w:style>
  <w:style w:type="character" w:customStyle="1" w:styleId="WW-Absatz-Standardschriftart11111111111111111111">
    <w:name w:val="WW-Absatz-Standardschriftart11111111111111111111"/>
    <w:rsid w:val="003C4872"/>
  </w:style>
  <w:style w:type="character" w:customStyle="1" w:styleId="WW8Num7z0">
    <w:name w:val="WW8Num7z0"/>
    <w:rsid w:val="003C4872"/>
    <w:rPr>
      <w:rFonts w:ascii="Symbol" w:hAnsi="Symbol" w:cs="Times New Roman"/>
    </w:rPr>
  </w:style>
  <w:style w:type="character" w:customStyle="1" w:styleId="WW-Absatz-Standardschriftart111111111111111111111">
    <w:name w:val="WW-Absatz-Standardschriftart111111111111111111111"/>
    <w:rsid w:val="003C4872"/>
  </w:style>
  <w:style w:type="character" w:customStyle="1" w:styleId="WW-Absatz-Standardschriftart1111111111111111111111">
    <w:name w:val="WW-Absatz-Standardschriftart1111111111111111111111"/>
    <w:rsid w:val="003C4872"/>
  </w:style>
  <w:style w:type="character" w:customStyle="1" w:styleId="WW-Absatz-Standardschriftart11111111111111111111111">
    <w:name w:val="WW-Absatz-Standardschriftart11111111111111111111111"/>
    <w:rsid w:val="003C4872"/>
  </w:style>
  <w:style w:type="character" w:customStyle="1" w:styleId="WW-Absatz-Standardschriftart111111111111111111111111">
    <w:name w:val="WW-Absatz-Standardschriftart111111111111111111111111"/>
    <w:rsid w:val="003C4872"/>
  </w:style>
  <w:style w:type="character" w:customStyle="1" w:styleId="WW-Absatz-Standardschriftart1111111111111111111111111">
    <w:name w:val="WW-Absatz-Standardschriftart1111111111111111111111111"/>
    <w:rsid w:val="003C4872"/>
  </w:style>
  <w:style w:type="character" w:customStyle="1" w:styleId="WW-Absatz-Standardschriftart11111111111111111111111111">
    <w:name w:val="WW-Absatz-Standardschriftart11111111111111111111111111"/>
    <w:rsid w:val="003C4872"/>
  </w:style>
  <w:style w:type="character" w:customStyle="1" w:styleId="WW-Absatz-Standardschriftart111111111111111111111111111">
    <w:name w:val="WW-Absatz-Standardschriftart111111111111111111111111111"/>
    <w:rsid w:val="003C4872"/>
  </w:style>
  <w:style w:type="character" w:customStyle="1" w:styleId="WW8Num8z0">
    <w:name w:val="WW8Num8z0"/>
    <w:rsid w:val="003C4872"/>
    <w:rPr>
      <w:rFonts w:ascii="Symbol" w:hAnsi="Symbol" w:cs="Times New Roman"/>
    </w:rPr>
  </w:style>
  <w:style w:type="character" w:customStyle="1" w:styleId="WW-Absatz-Standardschriftart1111111111111111111111111111">
    <w:name w:val="WW-Absatz-Standardschriftart1111111111111111111111111111"/>
    <w:rsid w:val="003C4872"/>
  </w:style>
  <w:style w:type="character" w:customStyle="1" w:styleId="WW8Num9z0">
    <w:name w:val="WW8Num9z0"/>
    <w:rsid w:val="003C4872"/>
    <w:rPr>
      <w:rFonts w:ascii="Arial" w:hAnsi="Arial" w:cs="Arial"/>
    </w:rPr>
  </w:style>
  <w:style w:type="character" w:customStyle="1" w:styleId="WW8Num10z0">
    <w:name w:val="WW8Num10z0"/>
    <w:rsid w:val="003C4872"/>
    <w:rPr>
      <w:rFonts w:ascii="Symbol" w:hAnsi="Symbol" w:cs="Times New Roman"/>
    </w:rPr>
  </w:style>
  <w:style w:type="character" w:customStyle="1" w:styleId="WW8Num12z0">
    <w:name w:val="WW8Num12z0"/>
    <w:rsid w:val="003C4872"/>
    <w:rPr>
      <w:rFonts w:ascii="Symbol" w:hAnsi="Symbol" w:cs="Times New Roman"/>
    </w:rPr>
  </w:style>
  <w:style w:type="character" w:customStyle="1" w:styleId="WW8Num13z0">
    <w:name w:val="WW8Num13z0"/>
    <w:rsid w:val="003C4872"/>
    <w:rPr>
      <w:rFonts w:ascii="Symbol" w:hAnsi="Symbol" w:cs="Times New Roman"/>
    </w:rPr>
  </w:style>
  <w:style w:type="character" w:customStyle="1" w:styleId="WW8Num14z0">
    <w:name w:val="WW8Num14z0"/>
    <w:rsid w:val="003C4872"/>
    <w:rPr>
      <w:rFonts w:ascii="Symbol" w:hAnsi="Symbol" w:cs="Times New Roman"/>
    </w:rPr>
  </w:style>
  <w:style w:type="character" w:customStyle="1" w:styleId="WW8Num15z0">
    <w:name w:val="WW8Num15z0"/>
    <w:rsid w:val="003C4872"/>
    <w:rPr>
      <w:rFonts w:ascii="Arial" w:hAnsi="Arial" w:cs="Arial"/>
    </w:rPr>
  </w:style>
  <w:style w:type="character" w:customStyle="1" w:styleId="WW8Num16z0">
    <w:name w:val="WW8Num16z0"/>
    <w:rsid w:val="003C4872"/>
    <w:rPr>
      <w:color w:val="000000"/>
    </w:rPr>
  </w:style>
  <w:style w:type="character" w:customStyle="1" w:styleId="WW8Num17z0">
    <w:name w:val="WW8Num17z0"/>
    <w:rsid w:val="003C4872"/>
    <w:rPr>
      <w:rFonts w:ascii="Symbol" w:hAnsi="Symbol" w:cs="Times New Roman"/>
    </w:rPr>
  </w:style>
  <w:style w:type="character" w:customStyle="1" w:styleId="WW8Num18z0">
    <w:name w:val="WW8Num18z0"/>
    <w:rsid w:val="003C4872"/>
    <w:rPr>
      <w:rFonts w:ascii="Arial" w:hAnsi="Arial" w:cs="Arial"/>
    </w:rPr>
  </w:style>
  <w:style w:type="character" w:customStyle="1" w:styleId="WW8Num19z0">
    <w:name w:val="WW8Num19z0"/>
    <w:rsid w:val="003C4872"/>
    <w:rPr>
      <w:rFonts w:ascii="Symbol" w:hAnsi="Symbol" w:cs="Times New Roman"/>
    </w:rPr>
  </w:style>
  <w:style w:type="character" w:customStyle="1" w:styleId="WW8Num20z0">
    <w:name w:val="WW8Num20z0"/>
    <w:rsid w:val="003C4872"/>
    <w:rPr>
      <w:rFonts w:ascii="Symbol" w:hAnsi="Symbol" w:cs="Times New Roman"/>
    </w:rPr>
  </w:style>
  <w:style w:type="character" w:customStyle="1" w:styleId="WW8Num21z0">
    <w:name w:val="WW8Num21z0"/>
    <w:rsid w:val="003C4872"/>
    <w:rPr>
      <w:rFonts w:ascii="Symbol" w:hAnsi="Symbol" w:cs="Times New Roman"/>
    </w:rPr>
  </w:style>
  <w:style w:type="character" w:customStyle="1" w:styleId="WW8Num21z1">
    <w:name w:val="WW8Num21z1"/>
    <w:rsid w:val="003C4872"/>
    <w:rPr>
      <w:rFonts w:ascii="StarSymbol" w:hAnsi="StarSymbol"/>
    </w:rPr>
  </w:style>
  <w:style w:type="character" w:customStyle="1" w:styleId="WW8Num21z2">
    <w:name w:val="WW8Num21z2"/>
    <w:rsid w:val="003C4872"/>
    <w:rPr>
      <w:rFonts w:ascii="Wingdings" w:hAnsi="Wingdings"/>
    </w:rPr>
  </w:style>
  <w:style w:type="character" w:customStyle="1" w:styleId="WW8Num21z3">
    <w:name w:val="WW8Num21z3"/>
    <w:rsid w:val="003C4872"/>
    <w:rPr>
      <w:rFonts w:ascii="Symbol" w:hAnsi="Symbol"/>
    </w:rPr>
  </w:style>
  <w:style w:type="character" w:customStyle="1" w:styleId="WW8Num21z4">
    <w:name w:val="WW8Num21z4"/>
    <w:rsid w:val="003C4872"/>
    <w:rPr>
      <w:rFonts w:ascii="Courier New" w:hAnsi="Courier New" w:cs="Courier New"/>
    </w:rPr>
  </w:style>
  <w:style w:type="character" w:customStyle="1" w:styleId="WW8Num22z0">
    <w:name w:val="WW8Num22z0"/>
    <w:rsid w:val="003C4872"/>
    <w:rPr>
      <w:rFonts w:ascii="Symbol" w:hAnsi="Symbol" w:cs="Times New Roman"/>
    </w:rPr>
  </w:style>
  <w:style w:type="character" w:customStyle="1" w:styleId="WW8Num23z0">
    <w:name w:val="WW8Num23z0"/>
    <w:rsid w:val="003C4872"/>
    <w:rPr>
      <w:rFonts w:ascii="Arial" w:hAnsi="Arial" w:cs="Arial"/>
    </w:rPr>
  </w:style>
  <w:style w:type="character" w:customStyle="1" w:styleId="WW8Num24z0">
    <w:name w:val="WW8Num24z0"/>
    <w:rsid w:val="003C4872"/>
    <w:rPr>
      <w:rFonts w:ascii="Symbol" w:hAnsi="Symbol" w:cs="Times New Roman"/>
    </w:rPr>
  </w:style>
  <w:style w:type="character" w:customStyle="1" w:styleId="WW8Num25z0">
    <w:name w:val="WW8Num25z0"/>
    <w:rsid w:val="003C4872"/>
    <w:rPr>
      <w:rFonts w:ascii="Symbol" w:hAnsi="Symbol" w:cs="Times New Roman"/>
    </w:rPr>
  </w:style>
  <w:style w:type="character" w:customStyle="1" w:styleId="WW8Num27z0">
    <w:name w:val="WW8Num27z0"/>
    <w:rsid w:val="003C4872"/>
    <w:rPr>
      <w:rFonts w:ascii="Symbol" w:hAnsi="Symbol" w:cs="Times New Roman"/>
    </w:rPr>
  </w:style>
  <w:style w:type="character" w:customStyle="1" w:styleId="WW8Num28z0">
    <w:name w:val="WW8Num28z0"/>
    <w:rsid w:val="003C4872"/>
    <w:rPr>
      <w:rFonts w:ascii="Symbol" w:hAnsi="Symbol" w:cs="Times New Roman"/>
    </w:rPr>
  </w:style>
  <w:style w:type="character" w:customStyle="1" w:styleId="WW8Num29z0">
    <w:name w:val="WW8Num29z0"/>
    <w:rsid w:val="003C4872"/>
    <w:rPr>
      <w:rFonts w:ascii="Symbol" w:hAnsi="Symbol" w:cs="Times New Roman"/>
    </w:rPr>
  </w:style>
  <w:style w:type="character" w:customStyle="1" w:styleId="WW8Num30z0">
    <w:name w:val="WW8Num30z0"/>
    <w:rsid w:val="003C4872"/>
    <w:rPr>
      <w:rFonts w:ascii="Symbol" w:hAnsi="Symbol" w:cs="Times New Roman"/>
    </w:rPr>
  </w:style>
  <w:style w:type="character" w:customStyle="1" w:styleId="WW8Num31z0">
    <w:name w:val="WW8Num31z0"/>
    <w:rsid w:val="003C4872"/>
    <w:rPr>
      <w:rFonts w:ascii="Symbol" w:hAnsi="Symbol" w:cs="Times New Roman"/>
    </w:rPr>
  </w:style>
  <w:style w:type="character" w:customStyle="1" w:styleId="WW8Num33z0">
    <w:name w:val="WW8Num33z0"/>
    <w:rsid w:val="003C4872"/>
    <w:rPr>
      <w:b/>
      <w:i w:val="0"/>
      <w:sz w:val="24"/>
    </w:rPr>
  </w:style>
  <w:style w:type="character" w:customStyle="1" w:styleId="WW8Num34z0">
    <w:name w:val="WW8Num34z0"/>
    <w:rsid w:val="003C4872"/>
    <w:rPr>
      <w:rFonts w:ascii="Symbol" w:hAnsi="Symbol" w:cs="Times New Roman"/>
    </w:rPr>
  </w:style>
  <w:style w:type="character" w:customStyle="1" w:styleId="WW8Num35z0">
    <w:name w:val="WW8Num35z0"/>
    <w:rsid w:val="003C4872"/>
    <w:rPr>
      <w:rFonts w:ascii="Symbol" w:hAnsi="Symbol" w:cs="Times New Roman"/>
    </w:rPr>
  </w:style>
  <w:style w:type="character" w:customStyle="1" w:styleId="WW8Num36z0">
    <w:name w:val="WW8Num36z0"/>
    <w:rsid w:val="003C4872"/>
    <w:rPr>
      <w:rFonts w:ascii="Symbol" w:hAnsi="Symbol" w:cs="Times New Roman"/>
    </w:rPr>
  </w:style>
  <w:style w:type="character" w:customStyle="1" w:styleId="WW8Num37z0">
    <w:name w:val="WW8Num37z0"/>
    <w:rsid w:val="003C4872"/>
    <w:rPr>
      <w:rFonts w:ascii="Symbol" w:hAnsi="Symbol" w:cs="Times New Roman"/>
    </w:rPr>
  </w:style>
  <w:style w:type="character" w:customStyle="1" w:styleId="WW8Num38z0">
    <w:name w:val="WW8Num38z0"/>
    <w:rsid w:val="003C4872"/>
    <w:rPr>
      <w:rFonts w:ascii="Symbol" w:hAnsi="Symbol" w:cs="Times New Roman"/>
    </w:rPr>
  </w:style>
  <w:style w:type="character" w:customStyle="1" w:styleId="WW8Num39z0">
    <w:name w:val="WW8Num39z0"/>
    <w:rsid w:val="003C4872"/>
    <w:rPr>
      <w:rFonts w:ascii="Symbol" w:hAnsi="Symbol" w:cs="Times New Roman"/>
    </w:rPr>
  </w:style>
  <w:style w:type="character" w:customStyle="1" w:styleId="WW8Num40z0">
    <w:name w:val="WW8Num40z0"/>
    <w:rsid w:val="003C4872"/>
    <w:rPr>
      <w:rFonts w:ascii="Symbol" w:hAnsi="Symbol"/>
      <w:sz w:val="24"/>
    </w:rPr>
  </w:style>
  <w:style w:type="character" w:customStyle="1" w:styleId="WW8Num41z0">
    <w:name w:val="WW8Num41z0"/>
    <w:rsid w:val="003C4872"/>
    <w:rPr>
      <w:rFonts w:ascii="Symbol" w:hAnsi="Symbol" w:cs="Times New Roman"/>
    </w:rPr>
  </w:style>
  <w:style w:type="character" w:customStyle="1" w:styleId="WW8Num42z0">
    <w:name w:val="WW8Num42z0"/>
    <w:rsid w:val="003C4872"/>
    <w:rPr>
      <w:rFonts w:ascii="Arial" w:hAnsi="Arial" w:cs="Arial"/>
    </w:rPr>
  </w:style>
  <w:style w:type="character" w:customStyle="1" w:styleId="WW8Num44z0">
    <w:name w:val="WW8Num44z0"/>
    <w:rsid w:val="003C4872"/>
    <w:rPr>
      <w:rFonts w:ascii="Symbol" w:hAnsi="Symbol" w:cs="Times New Roman"/>
    </w:rPr>
  </w:style>
  <w:style w:type="character" w:customStyle="1" w:styleId="WW-Absatz-Standardschriftart11111111111111111111111111111">
    <w:name w:val="WW-Absatz-Standardschriftart11111111111111111111111111111"/>
    <w:rsid w:val="003C4872"/>
  </w:style>
  <w:style w:type="character" w:customStyle="1" w:styleId="WW8Num2z1">
    <w:name w:val="WW8Num2z1"/>
    <w:rsid w:val="003C4872"/>
    <w:rPr>
      <w:rFonts w:ascii="Courier New" w:hAnsi="Courier New" w:cs="Courier New"/>
    </w:rPr>
  </w:style>
  <w:style w:type="character" w:customStyle="1" w:styleId="WW8Num2z2">
    <w:name w:val="WW8Num2z2"/>
    <w:rsid w:val="003C4872"/>
    <w:rPr>
      <w:rFonts w:ascii="Wingdings" w:hAnsi="Wingdings"/>
    </w:rPr>
  </w:style>
  <w:style w:type="character" w:customStyle="1" w:styleId="WW8Num2z3">
    <w:name w:val="WW8Num2z3"/>
    <w:rsid w:val="003C4872"/>
    <w:rPr>
      <w:rFonts w:ascii="Symbol" w:hAnsi="Symbol"/>
    </w:rPr>
  </w:style>
  <w:style w:type="character" w:customStyle="1" w:styleId="WW8Num3z1">
    <w:name w:val="WW8Num3z1"/>
    <w:rsid w:val="003C4872"/>
    <w:rPr>
      <w:rFonts w:ascii="Courier New" w:hAnsi="Courier New" w:cs="Courier New"/>
    </w:rPr>
  </w:style>
  <w:style w:type="character" w:customStyle="1" w:styleId="WW8Num3z2">
    <w:name w:val="WW8Num3z2"/>
    <w:rsid w:val="003C4872"/>
    <w:rPr>
      <w:rFonts w:ascii="Wingdings" w:hAnsi="Wingdings"/>
    </w:rPr>
  </w:style>
  <w:style w:type="character" w:customStyle="1" w:styleId="WW8Num3z3">
    <w:name w:val="WW8Num3z3"/>
    <w:rsid w:val="003C4872"/>
    <w:rPr>
      <w:rFonts w:ascii="Symbol" w:hAnsi="Symbol"/>
    </w:rPr>
  </w:style>
  <w:style w:type="character" w:customStyle="1" w:styleId="WW8Num5z1">
    <w:name w:val="WW8Num5z1"/>
    <w:rsid w:val="003C4872"/>
    <w:rPr>
      <w:rFonts w:ascii="Courier New" w:hAnsi="Courier New" w:cs="Courier New"/>
    </w:rPr>
  </w:style>
  <w:style w:type="character" w:customStyle="1" w:styleId="WW8Num5z2">
    <w:name w:val="WW8Num5z2"/>
    <w:rsid w:val="003C4872"/>
    <w:rPr>
      <w:rFonts w:ascii="Wingdings" w:hAnsi="Wingdings"/>
    </w:rPr>
  </w:style>
  <w:style w:type="character" w:customStyle="1" w:styleId="WW8Num5z3">
    <w:name w:val="WW8Num5z3"/>
    <w:rsid w:val="003C4872"/>
    <w:rPr>
      <w:rFonts w:ascii="Symbol" w:hAnsi="Symbol"/>
    </w:rPr>
  </w:style>
  <w:style w:type="character" w:customStyle="1" w:styleId="WW8Num6z1">
    <w:name w:val="WW8Num6z1"/>
    <w:rsid w:val="003C4872"/>
    <w:rPr>
      <w:rFonts w:ascii="Courier New" w:hAnsi="Courier New" w:cs="Courier New"/>
    </w:rPr>
  </w:style>
  <w:style w:type="character" w:customStyle="1" w:styleId="WW8Num6z2">
    <w:name w:val="WW8Num6z2"/>
    <w:rsid w:val="003C4872"/>
    <w:rPr>
      <w:rFonts w:ascii="Wingdings" w:hAnsi="Wingdings"/>
    </w:rPr>
  </w:style>
  <w:style w:type="character" w:customStyle="1" w:styleId="WW8Num6z3">
    <w:name w:val="WW8Num6z3"/>
    <w:rsid w:val="003C4872"/>
    <w:rPr>
      <w:rFonts w:ascii="Symbol" w:hAnsi="Symbol"/>
    </w:rPr>
  </w:style>
  <w:style w:type="character" w:customStyle="1" w:styleId="WW8Num7z1">
    <w:name w:val="WW8Num7z1"/>
    <w:rsid w:val="003C4872"/>
    <w:rPr>
      <w:rFonts w:ascii="Courier New" w:hAnsi="Courier New" w:cs="Courier New"/>
    </w:rPr>
  </w:style>
  <w:style w:type="character" w:customStyle="1" w:styleId="WW8Num7z2">
    <w:name w:val="WW8Num7z2"/>
    <w:rsid w:val="003C4872"/>
    <w:rPr>
      <w:rFonts w:ascii="Wingdings" w:hAnsi="Wingdings"/>
    </w:rPr>
  </w:style>
  <w:style w:type="character" w:customStyle="1" w:styleId="WW8Num7z3">
    <w:name w:val="WW8Num7z3"/>
    <w:rsid w:val="003C4872"/>
    <w:rPr>
      <w:rFonts w:ascii="Symbol" w:hAnsi="Symbol"/>
    </w:rPr>
  </w:style>
  <w:style w:type="character" w:customStyle="1" w:styleId="WW8Num8z1">
    <w:name w:val="WW8Num8z1"/>
    <w:rsid w:val="003C4872"/>
    <w:rPr>
      <w:rFonts w:ascii="Courier New" w:hAnsi="Courier New" w:cs="Courier New"/>
    </w:rPr>
  </w:style>
  <w:style w:type="character" w:customStyle="1" w:styleId="WW8Num8z2">
    <w:name w:val="WW8Num8z2"/>
    <w:rsid w:val="003C4872"/>
    <w:rPr>
      <w:rFonts w:ascii="Wingdings" w:hAnsi="Wingdings"/>
    </w:rPr>
  </w:style>
  <w:style w:type="character" w:customStyle="1" w:styleId="WW8Num8z3">
    <w:name w:val="WW8Num8z3"/>
    <w:rsid w:val="003C4872"/>
    <w:rPr>
      <w:rFonts w:ascii="Symbol" w:hAnsi="Symbol"/>
    </w:rPr>
  </w:style>
  <w:style w:type="character" w:customStyle="1" w:styleId="WW8Num10z1">
    <w:name w:val="WW8Num10z1"/>
    <w:rsid w:val="003C4872"/>
    <w:rPr>
      <w:rFonts w:ascii="Courier New" w:hAnsi="Courier New" w:cs="Courier New"/>
    </w:rPr>
  </w:style>
  <w:style w:type="character" w:customStyle="1" w:styleId="WW8Num10z2">
    <w:name w:val="WW8Num10z2"/>
    <w:rsid w:val="003C4872"/>
    <w:rPr>
      <w:rFonts w:ascii="Wingdings" w:hAnsi="Wingdings"/>
    </w:rPr>
  </w:style>
  <w:style w:type="character" w:customStyle="1" w:styleId="WW8Num10z3">
    <w:name w:val="WW8Num10z3"/>
    <w:rsid w:val="003C4872"/>
    <w:rPr>
      <w:rFonts w:ascii="Symbol" w:hAnsi="Symbol"/>
    </w:rPr>
  </w:style>
  <w:style w:type="character" w:customStyle="1" w:styleId="WW8Num12z1">
    <w:name w:val="WW8Num12z1"/>
    <w:rsid w:val="003C4872"/>
    <w:rPr>
      <w:rFonts w:ascii="Courier New" w:hAnsi="Courier New" w:cs="Courier New"/>
    </w:rPr>
  </w:style>
  <w:style w:type="character" w:customStyle="1" w:styleId="WW8Num12z2">
    <w:name w:val="WW8Num12z2"/>
    <w:rsid w:val="003C4872"/>
    <w:rPr>
      <w:rFonts w:ascii="Wingdings" w:hAnsi="Wingdings"/>
    </w:rPr>
  </w:style>
  <w:style w:type="character" w:customStyle="1" w:styleId="WW8Num12z3">
    <w:name w:val="WW8Num12z3"/>
    <w:rsid w:val="003C4872"/>
    <w:rPr>
      <w:rFonts w:ascii="Symbol" w:hAnsi="Symbol"/>
    </w:rPr>
  </w:style>
  <w:style w:type="character" w:customStyle="1" w:styleId="WW8Num13z1">
    <w:name w:val="WW8Num13z1"/>
    <w:rsid w:val="003C4872"/>
    <w:rPr>
      <w:rFonts w:ascii="Courier New" w:hAnsi="Courier New" w:cs="Courier New"/>
    </w:rPr>
  </w:style>
  <w:style w:type="character" w:customStyle="1" w:styleId="WW8Num13z2">
    <w:name w:val="WW8Num13z2"/>
    <w:rsid w:val="003C4872"/>
    <w:rPr>
      <w:rFonts w:ascii="Wingdings" w:hAnsi="Wingdings"/>
    </w:rPr>
  </w:style>
  <w:style w:type="character" w:customStyle="1" w:styleId="WW8Num13z3">
    <w:name w:val="WW8Num13z3"/>
    <w:rsid w:val="003C4872"/>
    <w:rPr>
      <w:rFonts w:ascii="Symbol" w:hAnsi="Symbol"/>
    </w:rPr>
  </w:style>
  <w:style w:type="character" w:customStyle="1" w:styleId="WW8Num14z1">
    <w:name w:val="WW8Num14z1"/>
    <w:rsid w:val="003C4872"/>
    <w:rPr>
      <w:rFonts w:ascii="Courier New" w:hAnsi="Courier New" w:cs="Courier New"/>
    </w:rPr>
  </w:style>
  <w:style w:type="character" w:customStyle="1" w:styleId="WW8Num14z2">
    <w:name w:val="WW8Num14z2"/>
    <w:rsid w:val="003C4872"/>
    <w:rPr>
      <w:rFonts w:ascii="Wingdings" w:hAnsi="Wingdings"/>
    </w:rPr>
  </w:style>
  <w:style w:type="character" w:customStyle="1" w:styleId="WW8Num14z3">
    <w:name w:val="WW8Num14z3"/>
    <w:rsid w:val="003C4872"/>
    <w:rPr>
      <w:rFonts w:ascii="Symbol" w:hAnsi="Symbol"/>
    </w:rPr>
  </w:style>
  <w:style w:type="character" w:customStyle="1" w:styleId="WW8Num17z1">
    <w:name w:val="WW8Num17z1"/>
    <w:rsid w:val="003C4872"/>
    <w:rPr>
      <w:rFonts w:ascii="Courier New" w:hAnsi="Courier New" w:cs="Courier New"/>
    </w:rPr>
  </w:style>
  <w:style w:type="character" w:customStyle="1" w:styleId="WW8Num17z2">
    <w:name w:val="WW8Num17z2"/>
    <w:rsid w:val="003C4872"/>
    <w:rPr>
      <w:rFonts w:ascii="Wingdings" w:hAnsi="Wingdings"/>
    </w:rPr>
  </w:style>
  <w:style w:type="character" w:customStyle="1" w:styleId="WW8Num17z3">
    <w:name w:val="WW8Num17z3"/>
    <w:rsid w:val="003C4872"/>
    <w:rPr>
      <w:rFonts w:ascii="Symbol" w:hAnsi="Symbol"/>
    </w:rPr>
  </w:style>
  <w:style w:type="character" w:customStyle="1" w:styleId="WW8Num19z1">
    <w:name w:val="WW8Num19z1"/>
    <w:rsid w:val="003C4872"/>
    <w:rPr>
      <w:rFonts w:ascii="Courier New" w:hAnsi="Courier New" w:cs="Courier New"/>
    </w:rPr>
  </w:style>
  <w:style w:type="character" w:customStyle="1" w:styleId="WW8Num19z2">
    <w:name w:val="WW8Num19z2"/>
    <w:rsid w:val="003C4872"/>
    <w:rPr>
      <w:rFonts w:ascii="Wingdings" w:hAnsi="Wingdings"/>
    </w:rPr>
  </w:style>
  <w:style w:type="character" w:customStyle="1" w:styleId="WW8Num19z3">
    <w:name w:val="WW8Num19z3"/>
    <w:rsid w:val="003C4872"/>
    <w:rPr>
      <w:rFonts w:ascii="Symbol" w:hAnsi="Symbol"/>
    </w:rPr>
  </w:style>
  <w:style w:type="character" w:customStyle="1" w:styleId="WW8Num20z1">
    <w:name w:val="WW8Num20z1"/>
    <w:rsid w:val="003C4872"/>
    <w:rPr>
      <w:rFonts w:ascii="Courier New" w:hAnsi="Courier New" w:cs="Courier New"/>
    </w:rPr>
  </w:style>
  <w:style w:type="character" w:customStyle="1" w:styleId="WW8Num20z2">
    <w:name w:val="WW8Num20z2"/>
    <w:rsid w:val="003C4872"/>
    <w:rPr>
      <w:rFonts w:ascii="Wingdings" w:hAnsi="Wingdings"/>
    </w:rPr>
  </w:style>
  <w:style w:type="character" w:customStyle="1" w:styleId="WW8Num20z3">
    <w:name w:val="WW8Num20z3"/>
    <w:rsid w:val="003C4872"/>
    <w:rPr>
      <w:rFonts w:ascii="Symbol" w:hAnsi="Symbol"/>
    </w:rPr>
  </w:style>
  <w:style w:type="character" w:customStyle="1" w:styleId="WW8Num22z1">
    <w:name w:val="WW8Num22z1"/>
    <w:rsid w:val="003C4872"/>
    <w:rPr>
      <w:rFonts w:ascii="Courier New" w:hAnsi="Courier New" w:cs="Courier New"/>
    </w:rPr>
  </w:style>
  <w:style w:type="character" w:customStyle="1" w:styleId="WW8Num22z2">
    <w:name w:val="WW8Num22z2"/>
    <w:rsid w:val="003C4872"/>
    <w:rPr>
      <w:rFonts w:ascii="Wingdings" w:hAnsi="Wingdings"/>
    </w:rPr>
  </w:style>
  <w:style w:type="character" w:customStyle="1" w:styleId="WW8Num22z3">
    <w:name w:val="WW8Num22z3"/>
    <w:rsid w:val="003C4872"/>
    <w:rPr>
      <w:rFonts w:ascii="Symbol" w:hAnsi="Symbol"/>
    </w:rPr>
  </w:style>
  <w:style w:type="character" w:customStyle="1" w:styleId="WW8Num24z1">
    <w:name w:val="WW8Num24z1"/>
    <w:rsid w:val="003C4872"/>
    <w:rPr>
      <w:rFonts w:ascii="Courier New" w:hAnsi="Courier New" w:cs="Courier New"/>
    </w:rPr>
  </w:style>
  <w:style w:type="character" w:customStyle="1" w:styleId="WW8Num24z2">
    <w:name w:val="WW8Num24z2"/>
    <w:rsid w:val="003C4872"/>
    <w:rPr>
      <w:rFonts w:ascii="Wingdings" w:hAnsi="Wingdings"/>
    </w:rPr>
  </w:style>
  <w:style w:type="character" w:customStyle="1" w:styleId="WW8Num24z3">
    <w:name w:val="WW8Num24z3"/>
    <w:rsid w:val="003C4872"/>
    <w:rPr>
      <w:rFonts w:ascii="Symbol" w:hAnsi="Symbol"/>
    </w:rPr>
  </w:style>
  <w:style w:type="character" w:customStyle="1" w:styleId="WW8Num25z1">
    <w:name w:val="WW8Num25z1"/>
    <w:rsid w:val="003C4872"/>
    <w:rPr>
      <w:rFonts w:ascii="Courier New" w:hAnsi="Courier New" w:cs="Courier New"/>
    </w:rPr>
  </w:style>
  <w:style w:type="character" w:customStyle="1" w:styleId="WW8Num25z2">
    <w:name w:val="WW8Num25z2"/>
    <w:rsid w:val="003C4872"/>
    <w:rPr>
      <w:rFonts w:ascii="Wingdings" w:hAnsi="Wingdings"/>
    </w:rPr>
  </w:style>
  <w:style w:type="character" w:customStyle="1" w:styleId="WW8Num25z3">
    <w:name w:val="WW8Num25z3"/>
    <w:rsid w:val="003C4872"/>
    <w:rPr>
      <w:rFonts w:ascii="Symbol" w:hAnsi="Symbol"/>
    </w:rPr>
  </w:style>
  <w:style w:type="character" w:customStyle="1" w:styleId="WW8Num27z1">
    <w:name w:val="WW8Num27z1"/>
    <w:rsid w:val="003C4872"/>
    <w:rPr>
      <w:rFonts w:ascii="Courier New" w:hAnsi="Courier New" w:cs="Courier New"/>
    </w:rPr>
  </w:style>
  <w:style w:type="character" w:customStyle="1" w:styleId="WW8Num27z2">
    <w:name w:val="WW8Num27z2"/>
    <w:rsid w:val="003C4872"/>
    <w:rPr>
      <w:rFonts w:ascii="Wingdings" w:hAnsi="Wingdings"/>
    </w:rPr>
  </w:style>
  <w:style w:type="character" w:customStyle="1" w:styleId="WW8Num27z3">
    <w:name w:val="WW8Num27z3"/>
    <w:rsid w:val="003C4872"/>
    <w:rPr>
      <w:rFonts w:ascii="Symbol" w:hAnsi="Symbol"/>
    </w:rPr>
  </w:style>
  <w:style w:type="character" w:customStyle="1" w:styleId="WW8Num28z1">
    <w:name w:val="WW8Num28z1"/>
    <w:rsid w:val="003C4872"/>
    <w:rPr>
      <w:rFonts w:ascii="Courier New" w:hAnsi="Courier New" w:cs="Courier New"/>
    </w:rPr>
  </w:style>
  <w:style w:type="character" w:customStyle="1" w:styleId="WW8Num28z2">
    <w:name w:val="WW8Num28z2"/>
    <w:rsid w:val="003C4872"/>
    <w:rPr>
      <w:rFonts w:ascii="Wingdings" w:hAnsi="Wingdings"/>
    </w:rPr>
  </w:style>
  <w:style w:type="character" w:customStyle="1" w:styleId="WW8Num28z3">
    <w:name w:val="WW8Num28z3"/>
    <w:rsid w:val="003C4872"/>
    <w:rPr>
      <w:rFonts w:ascii="Symbol" w:hAnsi="Symbol"/>
    </w:rPr>
  </w:style>
  <w:style w:type="character" w:customStyle="1" w:styleId="WW8Num29z1">
    <w:name w:val="WW8Num29z1"/>
    <w:rsid w:val="003C4872"/>
    <w:rPr>
      <w:rFonts w:ascii="Courier New" w:hAnsi="Courier New" w:cs="Courier New"/>
    </w:rPr>
  </w:style>
  <w:style w:type="character" w:customStyle="1" w:styleId="WW8Num29z2">
    <w:name w:val="WW8Num29z2"/>
    <w:rsid w:val="003C4872"/>
    <w:rPr>
      <w:rFonts w:ascii="Wingdings" w:hAnsi="Wingdings"/>
    </w:rPr>
  </w:style>
  <w:style w:type="character" w:customStyle="1" w:styleId="WW8Num29z3">
    <w:name w:val="WW8Num29z3"/>
    <w:rsid w:val="003C4872"/>
    <w:rPr>
      <w:rFonts w:ascii="Symbol" w:hAnsi="Symbol"/>
    </w:rPr>
  </w:style>
  <w:style w:type="character" w:customStyle="1" w:styleId="WW8Num30z1">
    <w:name w:val="WW8Num30z1"/>
    <w:rsid w:val="003C4872"/>
    <w:rPr>
      <w:rFonts w:ascii="Courier New" w:hAnsi="Courier New" w:cs="Courier New"/>
    </w:rPr>
  </w:style>
  <w:style w:type="character" w:customStyle="1" w:styleId="WW8Num30z2">
    <w:name w:val="WW8Num30z2"/>
    <w:rsid w:val="003C4872"/>
    <w:rPr>
      <w:rFonts w:ascii="Wingdings" w:hAnsi="Wingdings"/>
    </w:rPr>
  </w:style>
  <w:style w:type="character" w:customStyle="1" w:styleId="WW8Num30z3">
    <w:name w:val="WW8Num30z3"/>
    <w:rsid w:val="003C4872"/>
    <w:rPr>
      <w:rFonts w:ascii="Symbol" w:hAnsi="Symbol"/>
    </w:rPr>
  </w:style>
  <w:style w:type="character" w:customStyle="1" w:styleId="WW8Num31z1">
    <w:name w:val="WW8Num31z1"/>
    <w:rsid w:val="003C4872"/>
    <w:rPr>
      <w:rFonts w:ascii="Courier New" w:hAnsi="Courier New" w:cs="Courier New"/>
    </w:rPr>
  </w:style>
  <w:style w:type="character" w:customStyle="1" w:styleId="WW8Num31z2">
    <w:name w:val="WW8Num31z2"/>
    <w:rsid w:val="003C4872"/>
    <w:rPr>
      <w:rFonts w:ascii="Wingdings" w:hAnsi="Wingdings"/>
    </w:rPr>
  </w:style>
  <w:style w:type="character" w:customStyle="1" w:styleId="WW8Num31z3">
    <w:name w:val="WW8Num31z3"/>
    <w:rsid w:val="003C4872"/>
    <w:rPr>
      <w:rFonts w:ascii="Symbol" w:hAnsi="Symbol"/>
    </w:rPr>
  </w:style>
  <w:style w:type="character" w:customStyle="1" w:styleId="WW8Num34z1">
    <w:name w:val="WW8Num34z1"/>
    <w:rsid w:val="003C4872"/>
    <w:rPr>
      <w:rFonts w:ascii="Courier New" w:hAnsi="Courier New" w:cs="Courier New"/>
    </w:rPr>
  </w:style>
  <w:style w:type="character" w:customStyle="1" w:styleId="WW8Num34z2">
    <w:name w:val="WW8Num34z2"/>
    <w:rsid w:val="003C4872"/>
    <w:rPr>
      <w:rFonts w:ascii="Wingdings" w:hAnsi="Wingdings"/>
    </w:rPr>
  </w:style>
  <w:style w:type="character" w:customStyle="1" w:styleId="WW8Num34z3">
    <w:name w:val="WW8Num34z3"/>
    <w:rsid w:val="003C4872"/>
    <w:rPr>
      <w:rFonts w:ascii="Symbol" w:hAnsi="Symbol"/>
    </w:rPr>
  </w:style>
  <w:style w:type="character" w:customStyle="1" w:styleId="WW8Num35z1">
    <w:name w:val="WW8Num35z1"/>
    <w:rsid w:val="003C4872"/>
    <w:rPr>
      <w:rFonts w:ascii="Courier New" w:hAnsi="Courier New" w:cs="Courier New"/>
    </w:rPr>
  </w:style>
  <w:style w:type="character" w:customStyle="1" w:styleId="WW8Num35z2">
    <w:name w:val="WW8Num35z2"/>
    <w:rsid w:val="003C4872"/>
    <w:rPr>
      <w:rFonts w:ascii="Wingdings" w:hAnsi="Wingdings"/>
    </w:rPr>
  </w:style>
  <w:style w:type="character" w:customStyle="1" w:styleId="WW8Num35z3">
    <w:name w:val="WW8Num35z3"/>
    <w:rsid w:val="003C4872"/>
    <w:rPr>
      <w:rFonts w:ascii="Symbol" w:hAnsi="Symbol"/>
    </w:rPr>
  </w:style>
  <w:style w:type="character" w:customStyle="1" w:styleId="WW8Num36z2">
    <w:name w:val="WW8Num36z2"/>
    <w:rsid w:val="003C4872"/>
    <w:rPr>
      <w:rFonts w:ascii="Wingdings" w:hAnsi="Wingdings"/>
    </w:rPr>
  </w:style>
  <w:style w:type="character" w:customStyle="1" w:styleId="WW8Num36z3">
    <w:name w:val="WW8Num36z3"/>
    <w:rsid w:val="003C4872"/>
    <w:rPr>
      <w:rFonts w:ascii="Symbol" w:hAnsi="Symbol"/>
    </w:rPr>
  </w:style>
  <w:style w:type="character" w:customStyle="1" w:styleId="WW8Num36z4">
    <w:name w:val="WW8Num36z4"/>
    <w:rsid w:val="003C4872"/>
    <w:rPr>
      <w:rFonts w:ascii="Courier New" w:hAnsi="Courier New" w:cs="Courier New"/>
    </w:rPr>
  </w:style>
  <w:style w:type="character" w:customStyle="1" w:styleId="WW8Num37z1">
    <w:name w:val="WW8Num37z1"/>
    <w:rsid w:val="003C4872"/>
    <w:rPr>
      <w:rFonts w:ascii="Courier New" w:hAnsi="Courier New" w:cs="Courier New"/>
    </w:rPr>
  </w:style>
  <w:style w:type="character" w:customStyle="1" w:styleId="WW8Num37z2">
    <w:name w:val="WW8Num37z2"/>
    <w:rsid w:val="003C4872"/>
    <w:rPr>
      <w:rFonts w:ascii="Wingdings" w:hAnsi="Wingdings"/>
    </w:rPr>
  </w:style>
  <w:style w:type="character" w:customStyle="1" w:styleId="WW8Num37z3">
    <w:name w:val="WW8Num37z3"/>
    <w:rsid w:val="003C4872"/>
    <w:rPr>
      <w:rFonts w:ascii="Symbol" w:hAnsi="Symbol"/>
    </w:rPr>
  </w:style>
  <w:style w:type="character" w:customStyle="1" w:styleId="WW8Num38z1">
    <w:name w:val="WW8Num38z1"/>
    <w:rsid w:val="003C4872"/>
    <w:rPr>
      <w:rFonts w:ascii="Courier New" w:hAnsi="Courier New" w:cs="Courier New"/>
    </w:rPr>
  </w:style>
  <w:style w:type="character" w:customStyle="1" w:styleId="WW8Num38z2">
    <w:name w:val="WW8Num38z2"/>
    <w:rsid w:val="003C4872"/>
    <w:rPr>
      <w:rFonts w:ascii="Wingdings" w:hAnsi="Wingdings"/>
    </w:rPr>
  </w:style>
  <w:style w:type="character" w:customStyle="1" w:styleId="WW8Num38z3">
    <w:name w:val="WW8Num38z3"/>
    <w:rsid w:val="003C4872"/>
    <w:rPr>
      <w:rFonts w:ascii="Symbol" w:hAnsi="Symbol"/>
    </w:rPr>
  </w:style>
  <w:style w:type="character" w:customStyle="1" w:styleId="WW8Num39z1">
    <w:name w:val="WW8Num39z1"/>
    <w:rsid w:val="003C4872"/>
    <w:rPr>
      <w:rFonts w:ascii="Courier New" w:hAnsi="Courier New" w:cs="Courier New"/>
    </w:rPr>
  </w:style>
  <w:style w:type="character" w:customStyle="1" w:styleId="WW8Num39z2">
    <w:name w:val="WW8Num39z2"/>
    <w:rsid w:val="003C4872"/>
    <w:rPr>
      <w:rFonts w:ascii="Wingdings" w:hAnsi="Wingdings"/>
    </w:rPr>
  </w:style>
  <w:style w:type="character" w:customStyle="1" w:styleId="WW8Num39z3">
    <w:name w:val="WW8Num39z3"/>
    <w:rsid w:val="003C4872"/>
    <w:rPr>
      <w:rFonts w:ascii="Symbol" w:hAnsi="Symbol"/>
    </w:rPr>
  </w:style>
  <w:style w:type="character" w:customStyle="1" w:styleId="WW8Num41z1">
    <w:name w:val="WW8Num41z1"/>
    <w:rsid w:val="003C4872"/>
    <w:rPr>
      <w:rFonts w:ascii="Courier New" w:hAnsi="Courier New" w:cs="Courier New"/>
    </w:rPr>
  </w:style>
  <w:style w:type="character" w:customStyle="1" w:styleId="WW8Num41z2">
    <w:name w:val="WW8Num41z2"/>
    <w:rsid w:val="003C4872"/>
    <w:rPr>
      <w:rFonts w:ascii="Wingdings" w:hAnsi="Wingdings"/>
    </w:rPr>
  </w:style>
  <w:style w:type="character" w:customStyle="1" w:styleId="WW8Num41z3">
    <w:name w:val="WW8Num41z3"/>
    <w:rsid w:val="003C4872"/>
    <w:rPr>
      <w:rFonts w:ascii="Symbol" w:hAnsi="Symbol"/>
    </w:rPr>
  </w:style>
  <w:style w:type="character" w:customStyle="1" w:styleId="WW8Num44z1">
    <w:name w:val="WW8Num44z1"/>
    <w:rsid w:val="003C4872"/>
    <w:rPr>
      <w:rFonts w:ascii="Courier New" w:hAnsi="Courier New" w:cs="Courier New"/>
    </w:rPr>
  </w:style>
  <w:style w:type="character" w:customStyle="1" w:styleId="WW8Num44z2">
    <w:name w:val="WW8Num44z2"/>
    <w:rsid w:val="003C4872"/>
    <w:rPr>
      <w:rFonts w:ascii="Wingdings" w:hAnsi="Wingdings"/>
    </w:rPr>
  </w:style>
  <w:style w:type="character" w:customStyle="1" w:styleId="WW8Num44z3">
    <w:name w:val="WW8Num44z3"/>
    <w:rsid w:val="003C4872"/>
    <w:rPr>
      <w:rFonts w:ascii="Symbol" w:hAnsi="Symbol"/>
    </w:rPr>
  </w:style>
  <w:style w:type="character" w:customStyle="1" w:styleId="Domylnaczcionkaakapitu1">
    <w:name w:val="Domyślna czcionka akapitu1"/>
    <w:rsid w:val="003C4872"/>
  </w:style>
  <w:style w:type="character" w:customStyle="1" w:styleId="Odwoaniedokomentarza1">
    <w:name w:val="Odwołanie do komentarza1"/>
    <w:basedOn w:val="Domylnaczcionkaakapitu1"/>
    <w:rsid w:val="003C4872"/>
    <w:rPr>
      <w:sz w:val="16"/>
    </w:rPr>
  </w:style>
  <w:style w:type="character" w:customStyle="1" w:styleId="Znakiprzypiswkocowych">
    <w:name w:val="Znaki przypisów końcowych"/>
    <w:basedOn w:val="Domylnaczcionkaakapitu1"/>
    <w:rsid w:val="003C4872"/>
    <w:rPr>
      <w:vertAlign w:val="superscript"/>
    </w:rPr>
  </w:style>
  <w:style w:type="character" w:styleId="Numerstrony">
    <w:name w:val="page number"/>
    <w:basedOn w:val="Domylnaczcionkaakapitu1"/>
    <w:rsid w:val="003C4872"/>
  </w:style>
  <w:style w:type="character" w:customStyle="1" w:styleId="Znakinumeracji">
    <w:name w:val="Znaki numeracji"/>
    <w:rsid w:val="003C4872"/>
  </w:style>
  <w:style w:type="character" w:customStyle="1" w:styleId="Symbolewypunktowania">
    <w:name w:val="Symbole wypunktowania"/>
    <w:rsid w:val="003C4872"/>
    <w:rPr>
      <w:rFonts w:ascii="StarSymbol" w:eastAsia="StarSymbol" w:hAnsi="StarSymbol" w:cs="StarSymbol"/>
      <w:sz w:val="18"/>
      <w:szCs w:val="18"/>
    </w:rPr>
  </w:style>
  <w:style w:type="paragraph" w:customStyle="1" w:styleId="Nagwek1">
    <w:name w:val="Nagłówek1"/>
    <w:basedOn w:val="Normalny"/>
    <w:next w:val="Tekstpodstawowy"/>
    <w:rsid w:val="003C4872"/>
    <w:pPr>
      <w:keepNext/>
      <w:spacing w:before="240" w:after="120"/>
    </w:pPr>
    <w:rPr>
      <w:rFonts w:ascii="Arial" w:eastAsia="MS Mincho" w:hAnsi="Arial" w:cs="Tahoma"/>
      <w:sz w:val="28"/>
      <w:szCs w:val="28"/>
    </w:rPr>
  </w:style>
  <w:style w:type="paragraph" w:styleId="Tekstpodstawowy">
    <w:name w:val="Body Text"/>
    <w:basedOn w:val="Normalny"/>
    <w:rsid w:val="003C4872"/>
    <w:pPr>
      <w:widowControl w:val="0"/>
      <w:spacing w:line="360" w:lineRule="auto"/>
    </w:pPr>
    <w:rPr>
      <w:rFonts w:ascii="Arial" w:hAnsi="Arial"/>
      <w:sz w:val="24"/>
    </w:rPr>
  </w:style>
  <w:style w:type="paragraph" w:styleId="Lista">
    <w:name w:val="List"/>
    <w:basedOn w:val="Tekstpodstawowy"/>
    <w:rsid w:val="003C4872"/>
    <w:rPr>
      <w:rFonts w:cs="Tahoma"/>
    </w:rPr>
  </w:style>
  <w:style w:type="paragraph" w:customStyle="1" w:styleId="Podpis1">
    <w:name w:val="Podpis1"/>
    <w:basedOn w:val="Normalny"/>
    <w:rsid w:val="003C4872"/>
    <w:pPr>
      <w:suppressLineNumbers/>
      <w:spacing w:before="120" w:after="120"/>
    </w:pPr>
    <w:rPr>
      <w:rFonts w:cs="Tahoma"/>
      <w:i/>
      <w:iCs/>
      <w:sz w:val="24"/>
      <w:szCs w:val="24"/>
    </w:rPr>
  </w:style>
  <w:style w:type="paragraph" w:customStyle="1" w:styleId="Indeks">
    <w:name w:val="Indeks"/>
    <w:basedOn w:val="Normalny"/>
    <w:rsid w:val="003C4872"/>
    <w:pPr>
      <w:suppressLineNumbers/>
    </w:pPr>
    <w:rPr>
      <w:rFonts w:cs="Tahoma"/>
    </w:rPr>
  </w:style>
  <w:style w:type="paragraph" w:styleId="Nagwek">
    <w:name w:val="header"/>
    <w:basedOn w:val="Normalny"/>
    <w:rsid w:val="003C4872"/>
    <w:pPr>
      <w:tabs>
        <w:tab w:val="center" w:pos="4536"/>
        <w:tab w:val="right" w:pos="9072"/>
      </w:tabs>
    </w:pPr>
    <w:rPr>
      <w:rFonts w:ascii="Arial" w:hAnsi="Arial"/>
      <w:sz w:val="22"/>
    </w:rPr>
  </w:style>
  <w:style w:type="paragraph" w:styleId="Tekstprzypisudolnego">
    <w:name w:val="footnote text"/>
    <w:basedOn w:val="Normalny"/>
    <w:rsid w:val="003C4872"/>
  </w:style>
  <w:style w:type="paragraph" w:styleId="Tekstpodstawowywcity">
    <w:name w:val="Body Text Indent"/>
    <w:basedOn w:val="Normalny"/>
    <w:rsid w:val="003C4872"/>
    <w:pPr>
      <w:tabs>
        <w:tab w:val="left" w:pos="9569"/>
        <w:tab w:val="left" w:pos="10632"/>
      </w:tabs>
      <w:ind w:left="567" w:hanging="567"/>
    </w:pPr>
    <w:rPr>
      <w:rFonts w:ascii="Arial" w:hAnsi="Arial"/>
      <w:sz w:val="22"/>
    </w:rPr>
  </w:style>
  <w:style w:type="paragraph" w:styleId="Stopka">
    <w:name w:val="footer"/>
    <w:basedOn w:val="Normalny"/>
    <w:rsid w:val="003C4872"/>
    <w:pPr>
      <w:tabs>
        <w:tab w:val="center" w:pos="4536"/>
        <w:tab w:val="right" w:pos="9072"/>
      </w:tabs>
    </w:pPr>
    <w:rPr>
      <w:rFonts w:ascii="Arial" w:hAnsi="Arial"/>
      <w:sz w:val="22"/>
    </w:rPr>
  </w:style>
  <w:style w:type="paragraph" w:customStyle="1" w:styleId="Tekstpodstawowy21">
    <w:name w:val="Tekst podstawowy 21"/>
    <w:basedOn w:val="Normalny"/>
    <w:rsid w:val="003C4872"/>
    <w:pPr>
      <w:jc w:val="both"/>
    </w:pPr>
    <w:rPr>
      <w:rFonts w:ascii="Arial" w:hAnsi="Arial"/>
      <w:color w:val="FF0000"/>
      <w:sz w:val="22"/>
    </w:rPr>
  </w:style>
  <w:style w:type="paragraph" w:customStyle="1" w:styleId="Tekstpodstawowywcity21">
    <w:name w:val="Tekst podstawowy wcięty 21"/>
    <w:basedOn w:val="Normalny"/>
    <w:rsid w:val="003C4872"/>
    <w:pPr>
      <w:ind w:left="360"/>
    </w:pPr>
    <w:rPr>
      <w:rFonts w:ascii="Arial" w:hAnsi="Arial"/>
      <w:sz w:val="24"/>
    </w:rPr>
  </w:style>
  <w:style w:type="paragraph" w:customStyle="1" w:styleId="Tekstpodstawowy31">
    <w:name w:val="Tekst podstawowy 31"/>
    <w:basedOn w:val="Normalny"/>
    <w:rsid w:val="003C4872"/>
    <w:pPr>
      <w:shd w:val="clear" w:color="auto" w:fill="FFFFFF"/>
      <w:tabs>
        <w:tab w:val="left" w:pos="902"/>
        <w:tab w:val="left" w:pos="2126"/>
      </w:tabs>
    </w:pPr>
    <w:rPr>
      <w:rFonts w:ascii="Arial" w:hAnsi="Arial"/>
      <w:b/>
      <w:sz w:val="28"/>
    </w:rPr>
  </w:style>
  <w:style w:type="paragraph" w:customStyle="1" w:styleId="Tekstkomentarza1">
    <w:name w:val="Tekst komentarza1"/>
    <w:basedOn w:val="Normalny"/>
    <w:rsid w:val="003C4872"/>
  </w:style>
  <w:style w:type="paragraph" w:styleId="Tekstprzypisukocowego">
    <w:name w:val="endnote text"/>
    <w:basedOn w:val="Normalny"/>
    <w:rsid w:val="003C4872"/>
  </w:style>
  <w:style w:type="paragraph" w:customStyle="1" w:styleId="Zawartoramki">
    <w:name w:val="Zawartość ramki"/>
    <w:basedOn w:val="Tekstpodstawowy"/>
    <w:rsid w:val="003C4872"/>
  </w:style>
  <w:style w:type="paragraph" w:customStyle="1" w:styleId="Zwykytekst1">
    <w:name w:val="Zwykły tekst1"/>
    <w:basedOn w:val="Normalny"/>
    <w:rsid w:val="003C4872"/>
    <w:rPr>
      <w:rFonts w:ascii="Courier New" w:hAnsi="Courier New" w:cs="Courier New"/>
    </w:rPr>
  </w:style>
  <w:style w:type="paragraph" w:customStyle="1" w:styleId="Tekstblokowy1">
    <w:name w:val="Tekst blokowy1"/>
    <w:basedOn w:val="Normalny"/>
    <w:rsid w:val="003C4872"/>
    <w:pPr>
      <w:shd w:val="clear" w:color="auto" w:fill="FFFFFF"/>
      <w:spacing w:before="29"/>
      <w:ind w:left="540" w:right="10" w:firstLine="154"/>
      <w:jc w:val="both"/>
    </w:pPr>
    <w:rPr>
      <w:color w:val="000000"/>
      <w:spacing w:val="1"/>
      <w:szCs w:val="10"/>
    </w:rPr>
  </w:style>
  <w:style w:type="paragraph" w:customStyle="1" w:styleId="tekstost">
    <w:name w:val="tekst ost"/>
    <w:basedOn w:val="Normalny"/>
    <w:rsid w:val="003C4872"/>
  </w:style>
  <w:style w:type="character" w:styleId="Hipercze">
    <w:name w:val="Hyperlink"/>
    <w:basedOn w:val="Domylnaczcionkaakapitu"/>
    <w:uiPriority w:val="99"/>
    <w:semiHidden/>
    <w:unhideWhenUsed/>
    <w:rsid w:val="00625123"/>
    <w:rPr>
      <w:color w:val="0000FF"/>
      <w:u w:val="single"/>
    </w:rPr>
  </w:style>
  <w:style w:type="character" w:customStyle="1" w:styleId="alb">
    <w:name w:val="a_lb"/>
    <w:basedOn w:val="Domylnaczcionkaakapitu"/>
    <w:rsid w:val="00625123"/>
  </w:style>
  <w:style w:type="paragraph" w:customStyle="1" w:styleId="text-justify">
    <w:name w:val="text-justify"/>
    <w:basedOn w:val="Normalny"/>
    <w:rsid w:val="00625123"/>
    <w:pPr>
      <w:suppressAutoHyphens w:val="0"/>
      <w:spacing w:before="100" w:beforeAutospacing="1" w:after="100" w:afterAutospacing="1"/>
    </w:pPr>
    <w:rPr>
      <w:sz w:val="24"/>
      <w:szCs w:val="24"/>
      <w:lang w:eastAsia="pl-PL"/>
    </w:rPr>
  </w:style>
  <w:style w:type="character" w:styleId="Odwoaniedokomentarza">
    <w:name w:val="annotation reference"/>
    <w:basedOn w:val="Domylnaczcionkaakapitu"/>
    <w:uiPriority w:val="99"/>
    <w:semiHidden/>
    <w:unhideWhenUsed/>
    <w:rsid w:val="000635FC"/>
    <w:rPr>
      <w:sz w:val="16"/>
      <w:szCs w:val="16"/>
    </w:rPr>
  </w:style>
  <w:style w:type="paragraph" w:styleId="Tekstkomentarza">
    <w:name w:val="annotation text"/>
    <w:basedOn w:val="Normalny"/>
    <w:link w:val="TekstkomentarzaZnak"/>
    <w:uiPriority w:val="99"/>
    <w:semiHidden/>
    <w:unhideWhenUsed/>
    <w:rsid w:val="000635FC"/>
  </w:style>
  <w:style w:type="character" w:customStyle="1" w:styleId="TekstkomentarzaZnak">
    <w:name w:val="Tekst komentarza Znak"/>
    <w:basedOn w:val="Domylnaczcionkaakapitu"/>
    <w:link w:val="Tekstkomentarza"/>
    <w:uiPriority w:val="99"/>
    <w:semiHidden/>
    <w:rsid w:val="000635FC"/>
    <w:rPr>
      <w:lang w:eastAsia="ar-SA"/>
    </w:rPr>
  </w:style>
  <w:style w:type="paragraph" w:styleId="Tematkomentarza">
    <w:name w:val="annotation subject"/>
    <w:basedOn w:val="Tekstkomentarza"/>
    <w:next w:val="Tekstkomentarza"/>
    <w:link w:val="TematkomentarzaZnak"/>
    <w:uiPriority w:val="99"/>
    <w:semiHidden/>
    <w:unhideWhenUsed/>
    <w:rsid w:val="000635FC"/>
    <w:rPr>
      <w:b/>
      <w:bCs/>
    </w:rPr>
  </w:style>
  <w:style w:type="character" w:customStyle="1" w:styleId="TematkomentarzaZnak">
    <w:name w:val="Temat komentarza Znak"/>
    <w:basedOn w:val="TekstkomentarzaZnak"/>
    <w:link w:val="Tematkomentarza"/>
    <w:uiPriority w:val="99"/>
    <w:semiHidden/>
    <w:rsid w:val="000635FC"/>
    <w:rPr>
      <w:b/>
      <w:bCs/>
      <w:lang w:eastAsia="ar-SA"/>
    </w:rPr>
  </w:style>
  <w:style w:type="paragraph" w:styleId="Tekstdymka">
    <w:name w:val="Balloon Text"/>
    <w:basedOn w:val="Normalny"/>
    <w:link w:val="TekstdymkaZnak"/>
    <w:uiPriority w:val="99"/>
    <w:semiHidden/>
    <w:unhideWhenUsed/>
    <w:rsid w:val="000635FC"/>
    <w:rPr>
      <w:rFonts w:ascii="Tahoma" w:hAnsi="Tahoma" w:cs="Tahoma"/>
      <w:sz w:val="16"/>
      <w:szCs w:val="16"/>
    </w:rPr>
  </w:style>
  <w:style w:type="character" w:customStyle="1" w:styleId="TekstdymkaZnak">
    <w:name w:val="Tekst dymka Znak"/>
    <w:basedOn w:val="Domylnaczcionkaakapitu"/>
    <w:link w:val="Tekstdymka"/>
    <w:uiPriority w:val="99"/>
    <w:semiHidden/>
    <w:rsid w:val="000635FC"/>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04971">
      <w:bodyDiv w:val="1"/>
      <w:marLeft w:val="0"/>
      <w:marRight w:val="0"/>
      <w:marTop w:val="0"/>
      <w:marBottom w:val="0"/>
      <w:divBdr>
        <w:top w:val="none" w:sz="0" w:space="0" w:color="auto"/>
        <w:left w:val="none" w:sz="0" w:space="0" w:color="auto"/>
        <w:bottom w:val="none" w:sz="0" w:space="0" w:color="auto"/>
        <w:right w:val="none" w:sz="0" w:space="0" w:color="auto"/>
      </w:divBdr>
    </w:div>
    <w:div w:id="1056126994">
      <w:bodyDiv w:val="1"/>
      <w:marLeft w:val="0"/>
      <w:marRight w:val="0"/>
      <w:marTop w:val="0"/>
      <w:marBottom w:val="0"/>
      <w:divBdr>
        <w:top w:val="none" w:sz="0" w:space="0" w:color="auto"/>
        <w:left w:val="none" w:sz="0" w:space="0" w:color="auto"/>
        <w:bottom w:val="none" w:sz="0" w:space="0" w:color="auto"/>
        <w:right w:val="none" w:sz="0" w:space="0" w:color="auto"/>
      </w:divBdr>
      <w:divsChild>
        <w:div w:id="639070404">
          <w:marLeft w:val="0"/>
          <w:marRight w:val="0"/>
          <w:marTop w:val="72"/>
          <w:marBottom w:val="0"/>
          <w:divBdr>
            <w:top w:val="none" w:sz="0" w:space="0" w:color="auto"/>
            <w:left w:val="none" w:sz="0" w:space="0" w:color="auto"/>
            <w:bottom w:val="none" w:sz="0" w:space="0" w:color="auto"/>
            <w:right w:val="none" w:sz="0" w:space="0" w:color="auto"/>
          </w:divBdr>
          <w:divsChild>
            <w:div w:id="1195659503">
              <w:marLeft w:val="360"/>
              <w:marRight w:val="0"/>
              <w:marTop w:val="72"/>
              <w:marBottom w:val="72"/>
              <w:divBdr>
                <w:top w:val="none" w:sz="0" w:space="0" w:color="auto"/>
                <w:left w:val="none" w:sz="0" w:space="0" w:color="auto"/>
                <w:bottom w:val="none" w:sz="0" w:space="0" w:color="auto"/>
                <w:right w:val="none" w:sz="0" w:space="0" w:color="auto"/>
              </w:divBdr>
            </w:div>
            <w:div w:id="956760625">
              <w:marLeft w:val="360"/>
              <w:marRight w:val="0"/>
              <w:marTop w:val="0"/>
              <w:marBottom w:val="72"/>
              <w:divBdr>
                <w:top w:val="none" w:sz="0" w:space="0" w:color="auto"/>
                <w:left w:val="none" w:sz="0" w:space="0" w:color="auto"/>
                <w:bottom w:val="none" w:sz="0" w:space="0" w:color="auto"/>
                <w:right w:val="none" w:sz="0" w:space="0" w:color="auto"/>
              </w:divBdr>
              <w:divsChild>
                <w:div w:id="193932234">
                  <w:marLeft w:val="360"/>
                  <w:marRight w:val="0"/>
                  <w:marTop w:val="0"/>
                  <w:marBottom w:val="0"/>
                  <w:divBdr>
                    <w:top w:val="none" w:sz="0" w:space="0" w:color="auto"/>
                    <w:left w:val="none" w:sz="0" w:space="0" w:color="auto"/>
                    <w:bottom w:val="none" w:sz="0" w:space="0" w:color="auto"/>
                    <w:right w:val="none" w:sz="0" w:space="0" w:color="auto"/>
                  </w:divBdr>
                </w:div>
                <w:div w:id="1981225467">
                  <w:marLeft w:val="360"/>
                  <w:marRight w:val="0"/>
                  <w:marTop w:val="0"/>
                  <w:marBottom w:val="0"/>
                  <w:divBdr>
                    <w:top w:val="none" w:sz="0" w:space="0" w:color="auto"/>
                    <w:left w:val="none" w:sz="0" w:space="0" w:color="auto"/>
                    <w:bottom w:val="none" w:sz="0" w:space="0" w:color="auto"/>
                    <w:right w:val="none" w:sz="0" w:space="0" w:color="auto"/>
                  </w:divBdr>
                </w:div>
              </w:divsChild>
            </w:div>
            <w:div w:id="427578523">
              <w:marLeft w:val="360"/>
              <w:marRight w:val="0"/>
              <w:marTop w:val="0"/>
              <w:marBottom w:val="72"/>
              <w:divBdr>
                <w:top w:val="none" w:sz="0" w:space="0" w:color="auto"/>
                <w:left w:val="none" w:sz="0" w:space="0" w:color="auto"/>
                <w:bottom w:val="none" w:sz="0" w:space="0" w:color="auto"/>
                <w:right w:val="none" w:sz="0" w:space="0" w:color="auto"/>
              </w:divBdr>
            </w:div>
            <w:div w:id="1595631594">
              <w:marLeft w:val="360"/>
              <w:marRight w:val="0"/>
              <w:marTop w:val="0"/>
              <w:marBottom w:val="72"/>
              <w:divBdr>
                <w:top w:val="none" w:sz="0" w:space="0" w:color="auto"/>
                <w:left w:val="none" w:sz="0" w:space="0" w:color="auto"/>
                <w:bottom w:val="none" w:sz="0" w:space="0" w:color="auto"/>
                <w:right w:val="none" w:sz="0" w:space="0" w:color="auto"/>
              </w:divBdr>
            </w:div>
            <w:div w:id="391273033">
              <w:marLeft w:val="360"/>
              <w:marRight w:val="0"/>
              <w:marTop w:val="0"/>
              <w:marBottom w:val="72"/>
              <w:divBdr>
                <w:top w:val="none" w:sz="0" w:space="0" w:color="auto"/>
                <w:left w:val="none" w:sz="0" w:space="0" w:color="auto"/>
                <w:bottom w:val="none" w:sz="0" w:space="0" w:color="auto"/>
                <w:right w:val="none" w:sz="0" w:space="0" w:color="auto"/>
              </w:divBdr>
            </w:div>
            <w:div w:id="1455295311">
              <w:marLeft w:val="360"/>
              <w:marRight w:val="0"/>
              <w:marTop w:val="0"/>
              <w:marBottom w:val="72"/>
              <w:divBdr>
                <w:top w:val="none" w:sz="0" w:space="0" w:color="auto"/>
                <w:left w:val="none" w:sz="0" w:space="0" w:color="auto"/>
                <w:bottom w:val="none" w:sz="0" w:space="0" w:color="auto"/>
                <w:right w:val="none" w:sz="0" w:space="0" w:color="auto"/>
              </w:divBdr>
            </w:div>
            <w:div w:id="1472673405">
              <w:marLeft w:val="360"/>
              <w:marRight w:val="0"/>
              <w:marTop w:val="0"/>
              <w:marBottom w:val="72"/>
              <w:divBdr>
                <w:top w:val="none" w:sz="0" w:space="0" w:color="auto"/>
                <w:left w:val="none" w:sz="0" w:space="0" w:color="auto"/>
                <w:bottom w:val="none" w:sz="0" w:space="0" w:color="auto"/>
                <w:right w:val="none" w:sz="0" w:space="0" w:color="auto"/>
              </w:divBdr>
            </w:div>
            <w:div w:id="2082408738">
              <w:marLeft w:val="360"/>
              <w:marRight w:val="0"/>
              <w:marTop w:val="0"/>
              <w:marBottom w:val="72"/>
              <w:divBdr>
                <w:top w:val="none" w:sz="0" w:space="0" w:color="auto"/>
                <w:left w:val="none" w:sz="0" w:space="0" w:color="auto"/>
                <w:bottom w:val="none" w:sz="0" w:space="0" w:color="auto"/>
                <w:right w:val="none" w:sz="0" w:space="0" w:color="auto"/>
              </w:divBdr>
            </w:div>
            <w:div w:id="1734692023">
              <w:marLeft w:val="360"/>
              <w:marRight w:val="0"/>
              <w:marTop w:val="0"/>
              <w:marBottom w:val="72"/>
              <w:divBdr>
                <w:top w:val="none" w:sz="0" w:space="0" w:color="auto"/>
                <w:left w:val="none" w:sz="0" w:space="0" w:color="auto"/>
                <w:bottom w:val="none" w:sz="0" w:space="0" w:color="auto"/>
                <w:right w:val="none" w:sz="0" w:space="0" w:color="auto"/>
              </w:divBdr>
              <w:divsChild>
                <w:div w:id="1585412696">
                  <w:marLeft w:val="360"/>
                  <w:marRight w:val="0"/>
                  <w:marTop w:val="0"/>
                  <w:marBottom w:val="0"/>
                  <w:divBdr>
                    <w:top w:val="none" w:sz="0" w:space="0" w:color="auto"/>
                    <w:left w:val="none" w:sz="0" w:space="0" w:color="auto"/>
                    <w:bottom w:val="none" w:sz="0" w:space="0" w:color="auto"/>
                    <w:right w:val="none" w:sz="0" w:space="0" w:color="auto"/>
                  </w:divBdr>
                </w:div>
                <w:div w:id="109957034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030640509">
          <w:marLeft w:val="0"/>
          <w:marRight w:val="0"/>
          <w:marTop w:val="72"/>
          <w:marBottom w:val="0"/>
          <w:divBdr>
            <w:top w:val="none" w:sz="0" w:space="0" w:color="auto"/>
            <w:left w:val="none" w:sz="0" w:space="0" w:color="auto"/>
            <w:bottom w:val="none" w:sz="0" w:space="0" w:color="auto"/>
            <w:right w:val="none" w:sz="0" w:space="0" w:color="auto"/>
          </w:divBdr>
        </w:div>
        <w:div w:id="2073388665">
          <w:marLeft w:val="0"/>
          <w:marRight w:val="0"/>
          <w:marTop w:val="72"/>
          <w:marBottom w:val="0"/>
          <w:divBdr>
            <w:top w:val="none" w:sz="0" w:space="0" w:color="auto"/>
            <w:left w:val="none" w:sz="0" w:space="0" w:color="auto"/>
            <w:bottom w:val="none" w:sz="0" w:space="0" w:color="auto"/>
            <w:right w:val="none" w:sz="0" w:space="0" w:color="auto"/>
          </w:divBdr>
        </w:div>
        <w:div w:id="1380086011">
          <w:marLeft w:val="0"/>
          <w:marRight w:val="0"/>
          <w:marTop w:val="72"/>
          <w:marBottom w:val="0"/>
          <w:divBdr>
            <w:top w:val="none" w:sz="0" w:space="0" w:color="auto"/>
            <w:left w:val="none" w:sz="0" w:space="0" w:color="auto"/>
            <w:bottom w:val="none" w:sz="0" w:space="0" w:color="auto"/>
            <w:right w:val="none" w:sz="0" w:space="0" w:color="auto"/>
          </w:divBdr>
        </w:div>
        <w:div w:id="2146392408">
          <w:marLeft w:val="0"/>
          <w:marRight w:val="0"/>
          <w:marTop w:val="72"/>
          <w:marBottom w:val="0"/>
          <w:divBdr>
            <w:top w:val="none" w:sz="0" w:space="0" w:color="auto"/>
            <w:left w:val="none" w:sz="0" w:space="0" w:color="auto"/>
            <w:bottom w:val="none" w:sz="0" w:space="0" w:color="auto"/>
            <w:right w:val="none" w:sz="0" w:space="0" w:color="auto"/>
          </w:divBdr>
        </w:div>
        <w:div w:id="954941987">
          <w:marLeft w:val="0"/>
          <w:marRight w:val="0"/>
          <w:marTop w:val="72"/>
          <w:marBottom w:val="0"/>
          <w:divBdr>
            <w:top w:val="none" w:sz="0" w:space="0" w:color="auto"/>
            <w:left w:val="none" w:sz="0" w:space="0" w:color="auto"/>
            <w:bottom w:val="none" w:sz="0" w:space="0" w:color="auto"/>
            <w:right w:val="none" w:sz="0" w:space="0" w:color="auto"/>
          </w:divBdr>
        </w:div>
        <w:div w:id="1438603777">
          <w:marLeft w:val="0"/>
          <w:marRight w:val="0"/>
          <w:marTop w:val="72"/>
          <w:marBottom w:val="0"/>
          <w:divBdr>
            <w:top w:val="none" w:sz="0" w:space="0" w:color="auto"/>
            <w:left w:val="none" w:sz="0" w:space="0" w:color="auto"/>
            <w:bottom w:val="none" w:sz="0" w:space="0" w:color="auto"/>
            <w:right w:val="none" w:sz="0" w:space="0" w:color="auto"/>
          </w:divBdr>
        </w:div>
        <w:div w:id="90206704">
          <w:marLeft w:val="0"/>
          <w:marRight w:val="0"/>
          <w:marTop w:val="72"/>
          <w:marBottom w:val="0"/>
          <w:divBdr>
            <w:top w:val="none" w:sz="0" w:space="0" w:color="auto"/>
            <w:left w:val="none" w:sz="0" w:space="0" w:color="auto"/>
            <w:bottom w:val="none" w:sz="0" w:space="0" w:color="auto"/>
            <w:right w:val="none" w:sz="0" w:space="0" w:color="auto"/>
          </w:divBdr>
        </w:div>
        <w:div w:id="788668043">
          <w:marLeft w:val="0"/>
          <w:marRight w:val="0"/>
          <w:marTop w:val="72"/>
          <w:marBottom w:val="0"/>
          <w:divBdr>
            <w:top w:val="none" w:sz="0" w:space="0" w:color="auto"/>
            <w:left w:val="none" w:sz="0" w:space="0" w:color="auto"/>
            <w:bottom w:val="none" w:sz="0" w:space="0" w:color="auto"/>
            <w:right w:val="none" w:sz="0" w:space="0" w:color="auto"/>
          </w:divBdr>
        </w:div>
      </w:divsChild>
    </w:div>
    <w:div w:id="1281108745">
      <w:bodyDiv w:val="1"/>
      <w:marLeft w:val="0"/>
      <w:marRight w:val="0"/>
      <w:marTop w:val="0"/>
      <w:marBottom w:val="0"/>
      <w:divBdr>
        <w:top w:val="none" w:sz="0" w:space="0" w:color="auto"/>
        <w:left w:val="none" w:sz="0" w:space="0" w:color="auto"/>
        <w:bottom w:val="none" w:sz="0" w:space="0" w:color="auto"/>
        <w:right w:val="none" w:sz="0" w:space="0" w:color="auto"/>
      </w:divBdr>
      <w:divsChild>
        <w:div w:id="1882791164">
          <w:marLeft w:val="0"/>
          <w:marRight w:val="0"/>
          <w:marTop w:val="72"/>
          <w:marBottom w:val="0"/>
          <w:divBdr>
            <w:top w:val="none" w:sz="0" w:space="0" w:color="auto"/>
            <w:left w:val="none" w:sz="0" w:space="0" w:color="auto"/>
            <w:bottom w:val="none" w:sz="0" w:space="0" w:color="auto"/>
            <w:right w:val="none" w:sz="0" w:space="0" w:color="auto"/>
          </w:divBdr>
          <w:divsChild>
            <w:div w:id="1331371209">
              <w:marLeft w:val="360"/>
              <w:marRight w:val="0"/>
              <w:marTop w:val="72"/>
              <w:marBottom w:val="72"/>
              <w:divBdr>
                <w:top w:val="none" w:sz="0" w:space="0" w:color="auto"/>
                <w:left w:val="none" w:sz="0" w:space="0" w:color="auto"/>
                <w:bottom w:val="none" w:sz="0" w:space="0" w:color="auto"/>
                <w:right w:val="none" w:sz="0" w:space="0" w:color="auto"/>
              </w:divBdr>
            </w:div>
            <w:div w:id="1382174452">
              <w:marLeft w:val="360"/>
              <w:marRight w:val="0"/>
              <w:marTop w:val="0"/>
              <w:marBottom w:val="72"/>
              <w:divBdr>
                <w:top w:val="none" w:sz="0" w:space="0" w:color="auto"/>
                <w:left w:val="none" w:sz="0" w:space="0" w:color="auto"/>
                <w:bottom w:val="none" w:sz="0" w:space="0" w:color="auto"/>
                <w:right w:val="none" w:sz="0" w:space="0" w:color="auto"/>
              </w:divBdr>
            </w:div>
            <w:div w:id="354188533">
              <w:marLeft w:val="360"/>
              <w:marRight w:val="0"/>
              <w:marTop w:val="0"/>
              <w:marBottom w:val="72"/>
              <w:divBdr>
                <w:top w:val="none" w:sz="0" w:space="0" w:color="auto"/>
                <w:left w:val="none" w:sz="0" w:space="0" w:color="auto"/>
                <w:bottom w:val="none" w:sz="0" w:space="0" w:color="auto"/>
                <w:right w:val="none" w:sz="0" w:space="0" w:color="auto"/>
              </w:divBdr>
            </w:div>
            <w:div w:id="1756321864">
              <w:marLeft w:val="360"/>
              <w:marRight w:val="0"/>
              <w:marTop w:val="0"/>
              <w:marBottom w:val="72"/>
              <w:divBdr>
                <w:top w:val="none" w:sz="0" w:space="0" w:color="auto"/>
                <w:left w:val="none" w:sz="0" w:space="0" w:color="auto"/>
                <w:bottom w:val="none" w:sz="0" w:space="0" w:color="auto"/>
                <w:right w:val="none" w:sz="0" w:space="0" w:color="auto"/>
              </w:divBdr>
            </w:div>
          </w:divsChild>
        </w:div>
        <w:div w:id="1931499689">
          <w:marLeft w:val="0"/>
          <w:marRight w:val="0"/>
          <w:marTop w:val="72"/>
          <w:marBottom w:val="0"/>
          <w:divBdr>
            <w:top w:val="none" w:sz="0" w:space="0" w:color="auto"/>
            <w:left w:val="none" w:sz="0" w:space="0" w:color="auto"/>
            <w:bottom w:val="none" w:sz="0" w:space="0" w:color="auto"/>
            <w:right w:val="none" w:sz="0" w:space="0" w:color="auto"/>
          </w:divBdr>
        </w:div>
        <w:div w:id="1676763001">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41822-CB64-4638-A777-21A969E7B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17</Pages>
  <Words>7616</Words>
  <Characters>45702</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S 02</vt:lpstr>
    </vt:vector>
  </TitlesOfParts>
  <Company/>
  <LinksUpToDate>false</LinksUpToDate>
  <CharactersWithSpaces>53212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02</dc:title>
  <dc:creator>Stanisław Szymański</dc:creator>
  <cp:lastModifiedBy>Mariusz Zaleski</cp:lastModifiedBy>
  <cp:revision>23</cp:revision>
  <cp:lastPrinted>2010-06-20T11:44:00Z</cp:lastPrinted>
  <dcterms:created xsi:type="dcterms:W3CDTF">2019-04-01T07:06:00Z</dcterms:created>
  <dcterms:modified xsi:type="dcterms:W3CDTF">2019-06-14T08:10:00Z</dcterms:modified>
</cp:coreProperties>
</file>